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FB061A">
        <w:rPr>
          <w:rFonts w:ascii="Arial" w:hAnsi="Arial" w:hint="eastAsia"/>
          <w:b/>
          <w:noProof/>
          <w:sz w:val="24"/>
          <w:lang w:eastAsia="zh-CN"/>
        </w:rPr>
        <w:t>4261</w:t>
      </w:r>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A272CE">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272CE">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061A" w:rsidP="00547111">
            <w:pPr>
              <w:pStyle w:val="CRCoverPage"/>
              <w:spacing w:after="0"/>
              <w:rPr>
                <w:noProof/>
                <w:lang w:eastAsia="zh-CN"/>
              </w:rPr>
            </w:pPr>
            <w:r>
              <w:rPr>
                <w:rFonts w:hint="eastAsia"/>
                <w:b/>
                <w:noProof/>
                <w:sz w:val="28"/>
                <w:lang w:eastAsia="zh-CN"/>
              </w:rPr>
              <w:t>0105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BC37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A272CE">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E45817">
            <w:pPr>
              <w:pStyle w:val="CRCoverPage"/>
              <w:spacing w:after="0"/>
              <w:ind w:left="100"/>
              <w:rPr>
                <w:noProof/>
                <w:lang w:eastAsia="zh-CN"/>
              </w:rPr>
            </w:pPr>
            <w:r w:rsidRPr="00BC37AF">
              <w:rPr>
                <w:lang w:eastAsia="zh-CN"/>
              </w:rPr>
              <w:t>Add UE Positioning Capabilit</w:t>
            </w:r>
            <w:r w:rsidR="00E45817">
              <w:rPr>
                <w:rFonts w:hint="eastAsia"/>
                <w:lang w:eastAsia="zh-CN"/>
              </w:rPr>
              <w: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255044">
            <w:pPr>
              <w:pStyle w:val="CRCoverPage"/>
              <w:spacing w:after="0"/>
              <w:ind w:left="100"/>
              <w:rPr>
                <w:noProof/>
                <w:lang w:eastAsia="zh-CN"/>
              </w:rPr>
            </w:pPr>
            <w:r w:rsidRPr="001E1D34">
              <w:rPr>
                <w:noProof/>
                <w:lang w:eastAsia="zh-CN"/>
              </w:rPr>
              <w:t>SA2 has agreed CRs(S2-2104440, S2-2105123) to add UE Positioning Capabilit</w:t>
            </w:r>
            <w:r w:rsidR="00255044">
              <w:rPr>
                <w:rFonts w:hint="eastAsia"/>
                <w:noProof/>
                <w:lang w:eastAsia="zh-CN"/>
              </w:rPr>
              <w:t>ies</w:t>
            </w:r>
            <w:r w:rsidRPr="001E1D34">
              <w:rPr>
                <w:noProof/>
                <w:lang w:eastAsia="zh-CN"/>
              </w:rPr>
              <w:t xml:space="preserve"> to UE Context which can be transferred between AMF and LMF,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84E82" w:rsidP="001E1D34">
            <w:pPr>
              <w:pStyle w:val="CRCoverPage"/>
              <w:spacing w:after="0"/>
              <w:ind w:left="100"/>
              <w:rPr>
                <w:noProof/>
                <w:lang w:eastAsia="zh-CN"/>
              </w:rPr>
            </w:pPr>
            <w:r>
              <w:rPr>
                <w:rFonts w:hint="eastAsia"/>
                <w:noProof/>
                <w:lang w:eastAsia="zh-CN"/>
              </w:rPr>
              <w:t>1.</w:t>
            </w:r>
            <w:r w:rsidR="00BC37AF" w:rsidRPr="00BC37AF">
              <w:rPr>
                <w:noProof/>
              </w:rPr>
              <w:t>Add UE Positioning Capabilit</w:t>
            </w:r>
            <w:r w:rsidR="00255044">
              <w:rPr>
                <w:rFonts w:hint="eastAsia"/>
                <w:noProof/>
                <w:lang w:eastAsia="zh-CN"/>
              </w:rPr>
              <w:t>ies</w:t>
            </w:r>
            <w:r w:rsidR="007F3057">
              <w:rPr>
                <w:rFonts w:hint="eastAsia"/>
                <w:noProof/>
                <w:lang w:eastAsia="zh-CN"/>
              </w:rPr>
              <w:t xml:space="preserve"> in</w:t>
            </w:r>
            <w:r w:rsidR="00BC37AF">
              <w:rPr>
                <w:rFonts w:hint="eastAsia"/>
                <w:noProof/>
                <w:lang w:eastAsia="zh-CN"/>
              </w:rPr>
              <w:t xml:space="preserve"> </w:t>
            </w:r>
            <w:r w:rsidR="001E1D34" w:rsidRPr="001E1D34">
              <w:rPr>
                <w:rFonts w:hint="eastAsia"/>
                <w:noProof/>
                <w:lang w:eastAsia="zh-CN"/>
              </w:rPr>
              <w:t>DetermineLocation</w:t>
            </w:r>
            <w:r w:rsidR="001E1D34">
              <w:rPr>
                <w:rFonts w:hint="eastAsia"/>
                <w:noProof/>
                <w:lang w:eastAsia="zh-CN"/>
              </w:rPr>
              <w:t xml:space="preserve"> and </w:t>
            </w:r>
            <w:r w:rsidR="001E1D34" w:rsidRPr="001E1D34">
              <w:rPr>
                <w:rFonts w:hint="eastAsia"/>
                <w:noProof/>
                <w:lang w:eastAsia="zh-CN"/>
              </w:rPr>
              <w:t>LocationContextTransfer</w:t>
            </w:r>
            <w:r w:rsidR="00FD7297">
              <w:rPr>
                <w:noProof/>
              </w:rPr>
              <w:t>.</w:t>
            </w:r>
          </w:p>
          <w:p w:rsidR="00F84E82" w:rsidRDefault="00F84E82" w:rsidP="001E1D34">
            <w:pPr>
              <w:pStyle w:val="CRCoverPage"/>
              <w:spacing w:after="0"/>
              <w:ind w:left="100"/>
              <w:rPr>
                <w:noProof/>
                <w:lang w:eastAsia="zh-CN"/>
              </w:rPr>
            </w:pPr>
            <w:r>
              <w:rPr>
                <w:rFonts w:hint="eastAsia"/>
                <w:noProof/>
                <w:lang w:eastAsia="zh-CN"/>
              </w:rPr>
              <w:t xml:space="preserve">2.Fix some clause number issue in </w:t>
            </w:r>
            <w:r w:rsidR="003F377E">
              <w:rPr>
                <w:rFonts w:hint="eastAsia"/>
                <w:noProof/>
                <w:lang w:eastAsia="zh-CN"/>
              </w:rPr>
              <w:t xml:space="preserve">clause </w:t>
            </w:r>
            <w:r>
              <w:rPr>
                <w:rFonts w:hint="eastAsia"/>
                <w:noProof/>
                <w:lang w:eastAsia="zh-CN"/>
              </w:rPr>
              <w:t>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255044">
            <w:pPr>
              <w:pStyle w:val="CRCoverPage"/>
              <w:spacing w:after="0"/>
              <w:ind w:left="100"/>
              <w:rPr>
                <w:noProof/>
                <w:lang w:eastAsia="zh-CN"/>
              </w:rPr>
            </w:pPr>
            <w:r>
              <w:rPr>
                <w:rFonts w:hint="eastAsia"/>
                <w:noProof/>
                <w:lang w:eastAsia="zh-CN"/>
              </w:rPr>
              <w:t>6.1.6</w:t>
            </w:r>
            <w:r w:rsidR="00DC1895">
              <w:rPr>
                <w:rFonts w:hint="eastAsia"/>
                <w:noProof/>
                <w:lang w:eastAsia="zh-CN"/>
              </w:rPr>
              <w:t>.1, 6.1.</w:t>
            </w:r>
            <w:r w:rsidR="00255044">
              <w:rPr>
                <w:rFonts w:hint="eastAsia"/>
                <w:noProof/>
                <w:lang w:eastAsia="zh-CN"/>
              </w:rPr>
              <w:t>6</w:t>
            </w:r>
            <w:r w:rsidR="00DC1895">
              <w:rPr>
                <w:rFonts w:hint="eastAsia"/>
                <w:noProof/>
                <w:lang w:eastAsia="zh-CN"/>
              </w:rPr>
              <w:t>.</w:t>
            </w:r>
            <w:r w:rsidR="00876812">
              <w:rPr>
                <w:rFonts w:hint="eastAsia"/>
                <w:noProof/>
                <w:lang w:eastAsia="zh-CN"/>
              </w:rPr>
              <w:t>2</w:t>
            </w:r>
            <w:r w:rsidR="00DC1895">
              <w:rPr>
                <w:rFonts w:hint="eastAsia"/>
                <w:noProof/>
                <w:lang w:eastAsia="zh-CN"/>
              </w:rPr>
              <w:t>.</w:t>
            </w:r>
            <w:r w:rsidR="00876812">
              <w:rPr>
                <w:rFonts w:hint="eastAsia"/>
                <w:noProof/>
                <w:lang w:eastAsia="zh-CN"/>
              </w:rPr>
              <w:t>2</w:t>
            </w:r>
            <w:r w:rsidR="00DC1895">
              <w:rPr>
                <w:rFonts w:hint="eastAsia"/>
                <w:noProof/>
                <w:lang w:eastAsia="zh-CN"/>
              </w:rPr>
              <w:t xml:space="preserve">, </w:t>
            </w:r>
            <w:r w:rsidR="00CE76FB">
              <w:rPr>
                <w:rFonts w:hint="eastAsia"/>
                <w:noProof/>
                <w:lang w:eastAsia="zh-CN"/>
              </w:rPr>
              <w:t>6.1.</w:t>
            </w:r>
            <w:r w:rsidR="00255044">
              <w:rPr>
                <w:rFonts w:hint="eastAsia"/>
                <w:noProof/>
                <w:lang w:eastAsia="zh-CN"/>
              </w:rPr>
              <w:t>6</w:t>
            </w:r>
            <w:r w:rsidR="00CE76FB">
              <w:rPr>
                <w:rFonts w:hint="eastAsia"/>
                <w:noProof/>
                <w:lang w:eastAsia="zh-CN"/>
              </w:rPr>
              <w:t>.</w:t>
            </w:r>
            <w:r w:rsidR="00255044">
              <w:rPr>
                <w:rFonts w:hint="eastAsia"/>
                <w:noProof/>
                <w:lang w:eastAsia="zh-CN"/>
              </w:rPr>
              <w:t>2.30</w:t>
            </w:r>
            <w:r w:rsidR="00CE76FB">
              <w:rPr>
                <w:rFonts w:hint="eastAsia"/>
                <w:noProof/>
                <w:lang w:eastAsia="zh-CN"/>
              </w:rPr>
              <w:t xml:space="preserve">, </w:t>
            </w:r>
            <w:r w:rsidR="00DC1895">
              <w:rPr>
                <w:rFonts w:hint="eastAsia"/>
                <w:noProof/>
                <w:lang w:eastAsia="zh-CN"/>
              </w:rPr>
              <w:t>6.1.</w:t>
            </w:r>
            <w:r w:rsidR="00255044">
              <w:rPr>
                <w:rFonts w:hint="eastAsia"/>
                <w:noProof/>
                <w:lang w:eastAsia="zh-CN"/>
              </w:rPr>
              <w:t>6</w:t>
            </w:r>
            <w:r w:rsidR="00DC1895">
              <w:rPr>
                <w:rFonts w:hint="eastAsia"/>
                <w:noProof/>
                <w:lang w:eastAsia="zh-CN"/>
              </w:rPr>
              <w:t>.</w:t>
            </w:r>
            <w:r w:rsidR="00255044">
              <w:rPr>
                <w:rFonts w:hint="eastAsia"/>
                <w:noProof/>
                <w:lang w:eastAsia="zh-CN"/>
              </w:rPr>
              <w:t>3.X</w:t>
            </w:r>
            <w:r w:rsidR="00876812">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6F2EE7" w:rsidRPr="006F2EE7">
              <w:rPr>
                <w:noProof/>
              </w:rPr>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CF05BC" w:rsidRDefault="00CF05BC" w:rsidP="00CF05BC">
      <w:pPr>
        <w:pStyle w:val="4"/>
      </w:pPr>
      <w:bookmarkStart w:id="3" w:name="_Toc20150380"/>
      <w:bookmarkStart w:id="4" w:name="_Toc25168627"/>
      <w:bookmarkStart w:id="5" w:name="_Toc27593046"/>
      <w:bookmarkStart w:id="6" w:name="_Toc34147917"/>
      <w:bookmarkStart w:id="7" w:name="_Toc36463301"/>
      <w:bookmarkStart w:id="8" w:name="_Toc43215141"/>
      <w:bookmarkStart w:id="9" w:name="_Toc45032389"/>
      <w:bookmarkStart w:id="10" w:name="_Toc49849878"/>
      <w:bookmarkStart w:id="11" w:name="_Toc51873392"/>
      <w:bookmarkStart w:id="12" w:name="_Toc56517520"/>
      <w:bookmarkStart w:id="13" w:name="_Toc58594421"/>
      <w:bookmarkStart w:id="14" w:name="_Toc67685931"/>
      <w:bookmarkStart w:id="15" w:name="_Toc74993752"/>
      <w:bookmarkStart w:id="16" w:name="_Toc28012927"/>
      <w:bookmarkStart w:id="17" w:name="_Toc34251372"/>
      <w:bookmarkStart w:id="18" w:name="_Toc36103068"/>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p>
    <w:p w:rsidR="00CF05BC" w:rsidRDefault="00CF05BC" w:rsidP="00CF05BC">
      <w:r>
        <w:t>This clause specifies the application data model supported by the API.</w:t>
      </w:r>
    </w:p>
    <w:p w:rsidR="00CF05BC" w:rsidRDefault="00CF05BC" w:rsidP="00CF05BC">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rsidR="00CF05BC" w:rsidRPr="009C4D60" w:rsidRDefault="00CF05BC" w:rsidP="00CF05BC">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CF05BC" w:rsidRPr="009A7B1D" w:rsidRDefault="00CF05BC" w:rsidP="003D3CD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Description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within Determine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within Determine Location Response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Geographical coordinates</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Geographic area specified by different shape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uncertainty circle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uncertainty ellipse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Polygon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altitude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altitude and uncertainty ellipsoid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Arc</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QoS of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a Civic address</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usage of a positioning method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Velocity estimate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velocity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and vertical velocity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velocity with speed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and vertical velocity with speed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Ellipse with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LCS capability supported by the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periodic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area based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an area for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motion based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access types of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Cancel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Transfer Location Context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an event report message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status of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location information of a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Event Notify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connectivity state of a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w:t>
            </w:r>
            <w:del w:id="19" w:author="v0" w:date="2021-07-28T14:59:00Z">
              <w:r w:rsidDel="003D3CDE">
                <w:rPr>
                  <w:rFonts w:hint="eastAsia"/>
                  <w:lang w:eastAsia="zh-CN"/>
                </w:rPr>
                <w:delText>X</w:delText>
              </w:r>
            </w:del>
            <w:ins w:id="20" w:author="v0" w:date="2021-07-28T14:59:00Z">
              <w:r w:rsidR="003D3CDE">
                <w:rPr>
                  <w:rFonts w:hint="eastAsia"/>
                  <w:lang w:eastAsia="zh-CN"/>
                </w:rPr>
                <w:t>36</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w:t>
            </w:r>
            <w:del w:id="21" w:author="v0" w:date="2021-07-28T15:00:00Z">
              <w:r w:rsidDel="003D3CDE">
                <w:rPr>
                  <w:rFonts w:hint="eastAsia"/>
                  <w:lang w:eastAsia="zh-CN"/>
                </w:rPr>
                <w:delText>C</w:delText>
              </w:r>
            </w:del>
            <w:ins w:id="22" w:author="v0" w:date="2021-07-28T15:00:00Z">
              <w:r w:rsidR="003D3CDE">
                <w:rPr>
                  <w:rFonts w:hint="eastAsia"/>
                  <w:lang w:eastAsia="zh-CN"/>
                </w:rPr>
                <w:t>41</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Pr>
                <w:rFonts w:hint="eastAsia"/>
                <w:lang w:eastAsia="zh-CN"/>
              </w:rPr>
              <w:t>Local</w:t>
            </w:r>
            <w:r>
              <w:t xml:space="preserve"> area specified by different shape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rPr>
                <w:lang w:eastAsia="zh-CN"/>
              </w:rPr>
            </w:pPr>
            <w:r>
              <w:t>6.1.6.2.</w:t>
            </w:r>
            <w:del w:id="23" w:author="v0" w:date="2021-07-28T15:07:00Z">
              <w:r w:rsidDel="00F84E82">
                <w:delText>A</w:delText>
              </w:r>
            </w:del>
            <w:ins w:id="24" w:author="v0" w:date="2021-07-28T15:07:00Z">
              <w:r w:rsidR="00F84E82">
                <w:rPr>
                  <w:rFonts w:hint="eastAsia"/>
                  <w:lang w:eastAsia="zh-CN"/>
                </w:rPr>
                <w:t>37</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t>Relative Cartesian Location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ins w:id="25" w:author="v0" w:date="2021-07-28T15:07:00Z">
              <w:r w:rsidR="00F84E82">
                <w:rPr>
                  <w:rFonts w:hint="eastAsia"/>
                  <w:lang w:eastAsia="zh-CN"/>
                </w:rPr>
                <w:t>38</w:t>
              </w:r>
            </w:ins>
            <w:del w:id="26" w:author="v0" w:date="2021-07-28T15:08:00Z">
              <w:r w:rsidDel="00F84E82">
                <w:rPr>
                  <w:rFonts w:hint="eastAsia"/>
                  <w:lang w:eastAsia="zh-CN"/>
                </w:rPr>
                <w:delText>Y</w:delText>
              </w:r>
            </w:del>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sidRPr="00B81AAF">
              <w:rPr>
                <w:rFonts w:cs="Arial"/>
                <w:szCs w:val="18"/>
              </w:rPr>
              <w:t>Local 2D point with uncertainty ellipse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del w:id="27" w:author="v0" w:date="2021-07-28T15:07:00Z">
              <w:r w:rsidDel="00F84E82">
                <w:rPr>
                  <w:rFonts w:hint="eastAsia"/>
                  <w:lang w:eastAsia="zh-CN"/>
                </w:rPr>
                <w:delText>Z</w:delText>
              </w:r>
            </w:del>
            <w:ins w:id="28" w:author="v0" w:date="2021-07-28T15:07:00Z">
              <w:r w:rsidR="00F84E82">
                <w:rPr>
                  <w:rFonts w:hint="eastAsia"/>
                  <w:lang w:eastAsia="zh-CN"/>
                </w:rPr>
                <w:t>39</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sidRPr="00B81AAF">
              <w:rPr>
                <w:rFonts w:cs="Arial"/>
                <w:szCs w:val="18"/>
              </w:rPr>
              <w:t>Local 3D point with uncertainty ellipsoid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del w:id="29" w:author="v0" w:date="2021-07-28T15:07:00Z">
              <w:r w:rsidDel="00F84E82">
                <w:rPr>
                  <w:rFonts w:hint="eastAsia"/>
                  <w:lang w:eastAsia="zh-CN"/>
                </w:rPr>
                <w:delText>B</w:delText>
              </w:r>
            </w:del>
            <w:ins w:id="30" w:author="v0" w:date="2021-07-28T15:07:00Z">
              <w:r w:rsidR="00F84E82">
                <w:rPr>
                  <w:rFonts w:hint="eastAsia"/>
                  <w:lang w:eastAsia="zh-CN"/>
                </w:rPr>
                <w:t>40</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t>Ellips</w:t>
            </w:r>
            <w:r>
              <w:rPr>
                <w:rFonts w:hint="eastAsia"/>
                <w:lang w:eastAsia="zh-CN"/>
              </w:rPr>
              <w:t>oid</w:t>
            </w:r>
            <w:r>
              <w:t xml:space="preserve"> with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altitude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angle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orientation angle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confidence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accuracy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the inner radius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LCS Correlation ID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the age of the location estimate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horizontal speed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vertical speed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speed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 xml:space="preserve">Specifies the measured uncompensated </w:t>
            </w:r>
            <w:r w:rsidRPr="00057491">
              <w:lastRenderedPageBreak/>
              <w:t>atmospheric pressure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LCS service type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LDR Reference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Number of required periodic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 xml:space="preserve">Event reporting periodic interval </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Minimum interval between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interval between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time interval between consecutive evaluations by a UE of a trigger event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duration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Minimum straight line distance moved by a UE to trigger a motion event report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LMF identification</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Number of event reports received from the target UE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Duration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types of External Clients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supported GAD shapes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acceptable delay of location request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supported positioning methods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supported modes used for positioning method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Global Navigation Satellite System (GNSS) ID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usage made of the location measurement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priority of the LCS client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velocity requirement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fulfilment of requested accuracy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direction of vertical speed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LDR types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type of event reporting area</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occurrence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access types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event classes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type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 xml:space="preserve">Specifies causes of event reporting termination </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LCS QoS class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Specifies location service types requested by UE</w:t>
            </w:r>
          </w:p>
        </w:tc>
      </w:tr>
      <w:tr w:rsidR="00E45817" w:rsidTr="003D3CDE">
        <w:trPr>
          <w:jc w:val="center"/>
          <w:ins w:id="31" w:author="v0" w:date="2021-07-28T20:08:00Z"/>
        </w:trPr>
        <w:tc>
          <w:tcPr>
            <w:tcW w:w="3768" w:type="dxa"/>
            <w:tcBorders>
              <w:top w:val="single" w:sz="4" w:space="0" w:color="auto"/>
              <w:left w:val="single" w:sz="4" w:space="0" w:color="auto"/>
              <w:bottom w:val="single" w:sz="4" w:space="0" w:color="auto"/>
              <w:right w:val="single" w:sz="4" w:space="0" w:color="auto"/>
            </w:tcBorders>
          </w:tcPr>
          <w:p w:rsidR="00E45817" w:rsidRPr="0031710B" w:rsidRDefault="00E45817" w:rsidP="00E45817">
            <w:pPr>
              <w:pStyle w:val="TAL"/>
              <w:rPr>
                <w:ins w:id="32" w:author="v0" w:date="2021-07-28T20:08:00Z"/>
                <w:lang w:eastAsia="zh-CN"/>
              </w:rPr>
            </w:pPr>
            <w:ins w:id="33" w:author="v0" w:date="2021-07-28T20:09:00Z">
              <w:r>
                <w:rPr>
                  <w:rFonts w:hint="eastAsia"/>
                  <w:lang w:eastAsia="zh-CN"/>
                </w:rPr>
                <w:t>UePositioningCapabilities</w:t>
              </w:r>
            </w:ins>
          </w:p>
        </w:tc>
        <w:tc>
          <w:tcPr>
            <w:tcW w:w="1355" w:type="dxa"/>
            <w:tcBorders>
              <w:top w:val="single" w:sz="4" w:space="0" w:color="auto"/>
              <w:left w:val="single" w:sz="4" w:space="0" w:color="auto"/>
              <w:bottom w:val="single" w:sz="4" w:space="0" w:color="auto"/>
              <w:right w:val="single" w:sz="4" w:space="0" w:color="auto"/>
            </w:tcBorders>
          </w:tcPr>
          <w:p w:rsidR="00E45817" w:rsidRDefault="00E45817" w:rsidP="00E45817">
            <w:pPr>
              <w:pStyle w:val="TAL"/>
              <w:rPr>
                <w:ins w:id="34" w:author="v0" w:date="2021-07-28T20:08:00Z"/>
              </w:rPr>
            </w:pPr>
            <w:ins w:id="35" w:author="v0" w:date="2021-07-28T20:09:00Z">
              <w:r>
                <w:rPr>
                  <w:rFonts w:hint="eastAsia"/>
                  <w:lang w:eastAsia="zh-CN"/>
                </w:rPr>
                <w:t>6.1.6.3.X</w:t>
              </w:r>
            </w:ins>
          </w:p>
        </w:tc>
        <w:tc>
          <w:tcPr>
            <w:tcW w:w="4051" w:type="dxa"/>
            <w:tcBorders>
              <w:top w:val="single" w:sz="4" w:space="0" w:color="auto"/>
              <w:left w:val="single" w:sz="4" w:space="0" w:color="auto"/>
              <w:bottom w:val="single" w:sz="4" w:space="0" w:color="auto"/>
              <w:right w:val="single" w:sz="4" w:space="0" w:color="auto"/>
            </w:tcBorders>
          </w:tcPr>
          <w:p w:rsidR="00E45817" w:rsidRPr="00057491" w:rsidRDefault="00E45817" w:rsidP="00100560">
            <w:pPr>
              <w:pStyle w:val="TAL"/>
              <w:rPr>
                <w:ins w:id="36" w:author="v0" w:date="2021-07-28T20:08:00Z"/>
              </w:rPr>
            </w:pPr>
            <w:ins w:id="37" w:author="v0" w:date="2021-07-28T20:09: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ins>
            <w:ins w:id="38" w:author="v0" w:date="2021-07-29T10:30:00Z">
              <w:r w:rsidR="00100560">
                <w:rPr>
                  <w:rFonts w:hint="eastAsia"/>
                  <w:lang w:eastAsia="zh-CN"/>
                </w:rPr>
                <w:t>ies</w:t>
              </w:r>
            </w:ins>
            <w:ins w:id="39" w:author="v0" w:date="2021-07-28T20:09:00Z">
              <w:r w:rsidRPr="0091516B">
                <w:rPr>
                  <w:lang w:eastAsia="zh-CN"/>
                </w:rPr>
                <w:t xml:space="preserve"> supported by the UE.</w:t>
              </w:r>
            </w:ins>
          </w:p>
        </w:tc>
      </w:tr>
    </w:tbl>
    <w:p w:rsidR="00CF05BC" w:rsidRDefault="00CF05BC" w:rsidP="00CF05BC"/>
    <w:p w:rsidR="00CF05BC" w:rsidRDefault="00CF05BC" w:rsidP="00CF05BC">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rsidR="00CF05BC" w:rsidRPr="009C4D60" w:rsidRDefault="00CF05BC" w:rsidP="00CF05BC">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F05BC" w:rsidRPr="009A7B1D" w:rsidRDefault="00CF05BC" w:rsidP="003D3CD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Comments</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Subscription Permanent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Permanent Equipment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Generic Public Subscription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E-UTRA Cell Identity</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NR Cell Identity</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Network Function Instance ID</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Uniform Resource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Reference to binary data</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Access type</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Connection Management State</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pPr>
            <w:r>
              <w:t>Guami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Pr="00FE351C" w:rsidRDefault="00CF05BC" w:rsidP="003D3CDE">
            <w:pPr>
              <w:pStyle w:val="TAL"/>
            </w:pPr>
            <w:r>
              <w:t>GUAMI</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3B2883">
              <w:rPr>
                <w:rFonts w:cs="Arial"/>
                <w:szCs w:val="18"/>
              </w:rPr>
              <w:t>Supported Features</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Pr="00CF3750" w:rsidRDefault="00CF05BC" w:rsidP="003D3CDE">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rPr>
                <w:rFonts w:cs="Arial"/>
                <w:szCs w:val="18"/>
              </w:rPr>
            </w:pPr>
            <w:r>
              <w:t>Redirect Response</w:t>
            </w:r>
          </w:p>
        </w:tc>
      </w:tr>
    </w:tbl>
    <w:p w:rsidR="00CF05BC" w:rsidRDefault="00CF05BC" w:rsidP="00CF05BC"/>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F05BC" w:rsidRDefault="00CF05BC" w:rsidP="00CF05BC">
      <w:pPr>
        <w:pStyle w:val="5"/>
      </w:pPr>
      <w:bookmarkStart w:id="40" w:name="_Toc20150383"/>
      <w:bookmarkStart w:id="41" w:name="_Toc25168630"/>
      <w:bookmarkStart w:id="42" w:name="_Toc27593049"/>
      <w:bookmarkStart w:id="43" w:name="_Toc34147920"/>
      <w:bookmarkStart w:id="44" w:name="_Toc36463304"/>
      <w:bookmarkStart w:id="45" w:name="_Toc43215144"/>
      <w:bookmarkStart w:id="46" w:name="_Toc45032392"/>
      <w:bookmarkStart w:id="47" w:name="_Toc49849881"/>
      <w:bookmarkStart w:id="48" w:name="_Toc51873395"/>
      <w:bookmarkStart w:id="49" w:name="_Toc56517523"/>
      <w:bookmarkStart w:id="50" w:name="_Toc58594424"/>
      <w:bookmarkStart w:id="51" w:name="_Toc67685934"/>
      <w:bookmarkStart w:id="52" w:name="_Toc74993755"/>
      <w:r>
        <w:lastRenderedPageBreak/>
        <w:t>6.1.6.2.2</w:t>
      </w:r>
      <w:r>
        <w:tab/>
        <w:t>Type: InputData</w:t>
      </w:r>
      <w:bookmarkEnd w:id="40"/>
      <w:bookmarkEnd w:id="41"/>
      <w:bookmarkEnd w:id="42"/>
      <w:bookmarkEnd w:id="43"/>
      <w:bookmarkEnd w:id="44"/>
      <w:bookmarkEnd w:id="45"/>
      <w:bookmarkEnd w:id="46"/>
      <w:bookmarkEnd w:id="47"/>
      <w:bookmarkEnd w:id="48"/>
      <w:bookmarkEnd w:id="49"/>
      <w:bookmarkEnd w:id="50"/>
      <w:bookmarkEnd w:id="51"/>
      <w:bookmarkEnd w:id="52"/>
    </w:p>
    <w:p w:rsidR="00CF05BC" w:rsidRDefault="00CF05BC" w:rsidP="00CF05BC">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7277D4" w:rsidRDefault="00CF05BC" w:rsidP="003D3CD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CF05BC" w:rsidRDefault="00CF05BC" w:rsidP="003D3CD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rPr>
                <w:rFonts w:cs="Arial"/>
                <w:szCs w:val="18"/>
              </w:rPr>
            </w:pPr>
            <w:r>
              <w:rPr>
                <w:rFonts w:cs="Arial"/>
                <w:szCs w:val="18"/>
              </w:rPr>
              <w:t>Description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8D70F5">
              <w:t>When present, this IE shall carry the external client type of the requester.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8D70F5">
              <w:t>When present, this IE shall carry the correlation ID of the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AMF Instance serving the UE. LMF shall use the AMF Instance to forward LCS related N1/N2 messages to the UE/RAN.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When present, this IE shall carry the QoS of the location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When present, this IE shall carry the GAD shapes supported by the requester.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SUPI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PEI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GPSI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(NOTE 2)</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 xml:space="preserve"> (NOTE 3) (NOTE 4)</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(NOTE 2)</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 xml:space="preserve"> (NOTE 3) (NOTE 4)</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566746">
              <w:t>When present, this IE shall indicate the priority of the location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566746">
              <w:t>When present, this IE shall indicate whether velocity is requested or not.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LCS capability supported by the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LCS service type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type of LDR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Callback URI of the H-GMLC</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 xml:space="preserve">It shall be present, if attribute </w:t>
            </w:r>
            <w:r>
              <w:t>LdrType is present.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hint="eastAsia"/>
                <w:szCs w:val="18"/>
                <w:lang w:eastAsia="zh-CN"/>
              </w:rPr>
              <w:t>V-GMLC address that corresponds to the V-GMLC that receives Location Request</w:t>
            </w:r>
          </w:p>
          <w:p w:rsidR="00CF05BC" w:rsidRDefault="00CF05BC" w:rsidP="003D3CDE">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LDR Reference Number</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 xml:space="preserve">It shall be present, if attribute </w:t>
            </w:r>
            <w:r>
              <w:t>LdrType is present.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periodic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area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motion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Allowed access types for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rsidR="00CF05BC" w:rsidRPr="0031710B" w:rsidRDefault="00CF05BC" w:rsidP="003D3CDE">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35227A" w:rsidRPr="00FD48E5" w:rsidTr="003D3CDE">
        <w:trPr>
          <w:jc w:val="center"/>
          <w:ins w:id="53" w:author="v0" w:date="2021-07-28T15:11:00Z"/>
        </w:trPr>
        <w:tc>
          <w:tcPr>
            <w:tcW w:w="2090"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54" w:author="v0" w:date="2021-07-28T15:11:00Z"/>
              </w:rPr>
            </w:pPr>
            <w:ins w:id="55" w:author="v0" w:date="2021-07-28T19:53:00Z">
              <w:r>
                <w:t>ue</w:t>
              </w:r>
              <w:r>
                <w:rPr>
                  <w:rFonts w:hint="eastAsia"/>
                  <w:lang w:eastAsia="zh-CN"/>
                </w:rPr>
                <w:t>Positioning</w:t>
              </w:r>
              <w:r>
                <w:t>Cap</w:t>
              </w:r>
            </w:ins>
          </w:p>
        </w:tc>
        <w:tc>
          <w:tcPr>
            <w:tcW w:w="1975"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56" w:author="v0" w:date="2021-07-28T15:11:00Z"/>
              </w:rPr>
            </w:pPr>
            <w:ins w:id="57" w:author="v0" w:date="2021-07-28T19:53:00Z">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ins>
          </w:p>
        </w:tc>
        <w:tc>
          <w:tcPr>
            <w:tcW w:w="378" w:type="dxa"/>
            <w:tcBorders>
              <w:top w:val="single" w:sz="4" w:space="0" w:color="auto"/>
              <w:left w:val="single" w:sz="4" w:space="0" w:color="auto"/>
              <w:bottom w:val="single" w:sz="4" w:space="0" w:color="auto"/>
              <w:right w:val="single" w:sz="4" w:space="0" w:color="auto"/>
            </w:tcBorders>
          </w:tcPr>
          <w:p w:rsidR="0035227A" w:rsidRDefault="0035227A" w:rsidP="003D3CDE">
            <w:pPr>
              <w:pStyle w:val="TAC"/>
              <w:rPr>
                <w:ins w:id="58" w:author="v0" w:date="2021-07-28T15:11:00Z"/>
                <w:lang w:eastAsia="zh-CN"/>
              </w:rPr>
            </w:pPr>
            <w:ins w:id="59" w:author="v0" w:date="2021-07-28T19:53:00Z">
              <w:r>
                <w:t>O</w:t>
              </w:r>
            </w:ins>
          </w:p>
        </w:tc>
        <w:tc>
          <w:tcPr>
            <w:tcW w:w="1092"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60" w:author="v0" w:date="2021-07-28T15:11:00Z"/>
                <w:lang w:eastAsia="zh-CN"/>
              </w:rPr>
            </w:pPr>
            <w:ins w:id="61" w:author="v0" w:date="2021-07-28T19:53:00Z">
              <w:r>
                <w:rPr>
                  <w:rFonts w:hint="eastAsia"/>
                  <w:lang w:eastAsia="zh-CN"/>
                </w:rPr>
                <w:t>1</w:t>
              </w:r>
              <w:r>
                <w:rPr>
                  <w:lang w:eastAsia="zh-CN"/>
                </w:rPr>
                <w:t>..N</w:t>
              </w:r>
            </w:ins>
          </w:p>
        </w:tc>
        <w:tc>
          <w:tcPr>
            <w:tcW w:w="4032" w:type="dxa"/>
            <w:tcBorders>
              <w:top w:val="single" w:sz="4" w:space="0" w:color="auto"/>
              <w:left w:val="single" w:sz="4" w:space="0" w:color="auto"/>
              <w:bottom w:val="single" w:sz="4" w:space="0" w:color="auto"/>
              <w:right w:val="single" w:sz="4" w:space="0" w:color="auto"/>
            </w:tcBorders>
          </w:tcPr>
          <w:p w:rsidR="0035227A" w:rsidRPr="00421444" w:rsidRDefault="0035227A" w:rsidP="003D3CDE">
            <w:pPr>
              <w:pStyle w:val="TAL"/>
              <w:rPr>
                <w:ins w:id="62" w:author="v0" w:date="2021-07-28T15:11:00Z"/>
              </w:rPr>
            </w:pPr>
            <w:ins w:id="63" w:author="v0" w:date="2021-07-28T19:53:00Z">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r>
      <w:tr w:rsidR="00255EC3" w:rsidRPr="00FD48E5" w:rsidTr="003D3C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5EC3" w:rsidRDefault="00255EC3" w:rsidP="003D3CDE">
            <w:pPr>
              <w:pStyle w:val="TAN"/>
            </w:pPr>
            <w:r>
              <w:t>NOTE 1:</w:t>
            </w:r>
            <w:r>
              <w:tab/>
              <w:t>At least one of the attributes defined in this table shall be present in the InputData structure.</w:t>
            </w:r>
          </w:p>
          <w:p w:rsidR="00255EC3" w:rsidRDefault="00255EC3" w:rsidP="003D3CDE">
            <w:pPr>
              <w:pStyle w:val="TAN"/>
            </w:pPr>
            <w:r>
              <w:rPr>
                <w:rFonts w:cs="Arial"/>
                <w:szCs w:val="18"/>
              </w:rPr>
              <w:t>NOTE 2:</w:t>
            </w:r>
            <w:r>
              <w:rPr>
                <w:rFonts w:cs="Arial"/>
                <w:szCs w:val="18"/>
              </w:rPr>
              <w:tab/>
            </w:r>
            <w:r>
              <w:t>Attribute "ecgi" and "ncgi" shall not be present at the same time</w:t>
            </w:r>
            <w:r w:rsidRPr="002857AD">
              <w:t>.</w:t>
            </w:r>
          </w:p>
          <w:p w:rsidR="00255EC3" w:rsidRDefault="00255EC3" w:rsidP="003D3CDE">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255EC3" w:rsidRDefault="00255EC3" w:rsidP="003D3CDE">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CF05BC" w:rsidRDefault="00CF05BC" w:rsidP="00CF05BC">
      <w:pPr>
        <w:rPr>
          <w:lang w:val="en-US" w:eastAsia="zh-CN"/>
        </w:rPr>
      </w:pPr>
    </w:p>
    <w:p w:rsidR="00CF05BC" w:rsidRDefault="00CF05BC" w:rsidP="00CF05BC">
      <w:pPr>
        <w:rPr>
          <w:lang w:val="en-US" w:eastAsia="zh-CN"/>
        </w:rPr>
      </w:pPr>
    </w:p>
    <w:p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F05BC" w:rsidRDefault="00CF05BC" w:rsidP="00CF05BC">
      <w:pPr>
        <w:pStyle w:val="5"/>
      </w:pPr>
      <w:bookmarkStart w:id="64" w:name="_Toc20150411"/>
      <w:bookmarkStart w:id="65" w:name="_Toc25168658"/>
      <w:bookmarkStart w:id="66" w:name="_Toc27593077"/>
      <w:bookmarkStart w:id="67" w:name="_Toc34147948"/>
      <w:bookmarkStart w:id="68" w:name="_Toc36463332"/>
      <w:bookmarkStart w:id="69" w:name="_Toc43215172"/>
      <w:bookmarkStart w:id="70" w:name="_Toc45032420"/>
      <w:bookmarkStart w:id="71" w:name="_Toc49849909"/>
      <w:bookmarkStart w:id="72" w:name="_Toc51873423"/>
      <w:bookmarkStart w:id="73" w:name="_Toc56517551"/>
      <w:bookmarkStart w:id="74" w:name="_Toc58594452"/>
      <w:bookmarkStart w:id="75" w:name="_Toc67685962"/>
      <w:bookmarkStart w:id="76" w:name="_Toc74993783"/>
      <w:r>
        <w:lastRenderedPageBreak/>
        <w:t>6.1.6.2.30</w:t>
      </w:r>
      <w:r>
        <w:tab/>
        <w:t>Type: LocContextData</w:t>
      </w:r>
      <w:bookmarkEnd w:id="64"/>
      <w:bookmarkEnd w:id="65"/>
      <w:bookmarkEnd w:id="66"/>
      <w:bookmarkEnd w:id="67"/>
      <w:bookmarkEnd w:id="68"/>
      <w:bookmarkEnd w:id="69"/>
      <w:bookmarkEnd w:id="70"/>
      <w:bookmarkEnd w:id="71"/>
      <w:bookmarkEnd w:id="72"/>
      <w:bookmarkEnd w:id="73"/>
      <w:bookmarkEnd w:id="74"/>
      <w:bookmarkEnd w:id="75"/>
      <w:bookmarkEnd w:id="76"/>
    </w:p>
    <w:p w:rsidR="00CF05BC" w:rsidRDefault="00CF05BC" w:rsidP="00CF05BC">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7277D4" w:rsidRDefault="00CF05BC" w:rsidP="003D3CD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CF05BC" w:rsidRDefault="00CF05BC" w:rsidP="003D3CD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rPr>
                <w:rFonts w:cs="Arial"/>
                <w:szCs w:val="18"/>
              </w:rPr>
            </w:pPr>
            <w:r>
              <w:rPr>
                <w:rFonts w:cs="Arial"/>
                <w:szCs w:val="18"/>
              </w:rPr>
              <w:t>Description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AMF Instance serving the UE. LMF shall use the AMF Instance to forward LCS related N1/N2 messages to the UE/RAN.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location QoS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supported GAD shapes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SUPI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GPSI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type of LDR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Callback URI of the H-GMLC</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LDR Reference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periodic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area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motion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Contains an embedded event report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Status of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Location information for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rsidR="00CF05BC" w:rsidRDefault="00CF05BC" w:rsidP="003D3CDE">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rsidR="00CF05BC" w:rsidRDefault="00CF05BC" w:rsidP="003D3CDE">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identifier of the E-UTRAN cell serving the UE.</w:t>
            </w:r>
          </w:p>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identifier of the NR cell serving the UE.</w:t>
            </w:r>
          </w:p>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guami</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Guami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be present if it was received from AMF</w:t>
            </w:r>
            <w:r>
              <w:t>.</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When present, it shall contain the GUAMI serving the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35227A" w:rsidRPr="00FD48E5" w:rsidTr="003D3CDE">
        <w:trPr>
          <w:jc w:val="center"/>
          <w:ins w:id="77" w:author="v0" w:date="2021-07-28T15:12:00Z"/>
        </w:trPr>
        <w:tc>
          <w:tcPr>
            <w:tcW w:w="2090"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78" w:author="v0" w:date="2021-07-28T15:12:00Z"/>
              </w:rPr>
            </w:pPr>
            <w:ins w:id="79" w:author="v0" w:date="2021-07-28T19:54:00Z">
              <w:r>
                <w:t>ue</w:t>
              </w:r>
              <w:r>
                <w:rPr>
                  <w:rFonts w:hint="eastAsia"/>
                  <w:lang w:eastAsia="zh-CN"/>
                </w:rPr>
                <w:t>Positioning</w:t>
              </w:r>
              <w:r>
                <w:t>Cap</w:t>
              </w:r>
            </w:ins>
          </w:p>
        </w:tc>
        <w:tc>
          <w:tcPr>
            <w:tcW w:w="1975"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80" w:author="v0" w:date="2021-07-28T15:12:00Z"/>
              </w:rPr>
            </w:pPr>
            <w:ins w:id="81" w:author="v0" w:date="2021-07-28T19:54:00Z">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ins>
          </w:p>
        </w:tc>
        <w:tc>
          <w:tcPr>
            <w:tcW w:w="378" w:type="dxa"/>
            <w:tcBorders>
              <w:top w:val="single" w:sz="4" w:space="0" w:color="auto"/>
              <w:left w:val="single" w:sz="4" w:space="0" w:color="auto"/>
              <w:bottom w:val="single" w:sz="4" w:space="0" w:color="auto"/>
              <w:right w:val="single" w:sz="4" w:space="0" w:color="auto"/>
            </w:tcBorders>
          </w:tcPr>
          <w:p w:rsidR="0035227A" w:rsidRDefault="0035227A" w:rsidP="003D3CDE">
            <w:pPr>
              <w:pStyle w:val="TAC"/>
              <w:rPr>
                <w:ins w:id="82" w:author="v0" w:date="2021-07-28T15:12:00Z"/>
                <w:lang w:eastAsia="zh-CN"/>
              </w:rPr>
            </w:pPr>
            <w:ins w:id="83" w:author="v0" w:date="2021-07-28T19:54:00Z">
              <w:r>
                <w:t>O</w:t>
              </w:r>
            </w:ins>
          </w:p>
        </w:tc>
        <w:tc>
          <w:tcPr>
            <w:tcW w:w="1092"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84" w:author="v0" w:date="2021-07-28T15:12:00Z"/>
                <w:lang w:eastAsia="zh-CN"/>
              </w:rPr>
            </w:pPr>
            <w:ins w:id="85" w:author="v0" w:date="2021-07-28T19:54:00Z">
              <w:r>
                <w:rPr>
                  <w:rFonts w:hint="eastAsia"/>
                  <w:lang w:eastAsia="zh-CN"/>
                </w:rPr>
                <w:t>1</w:t>
              </w:r>
              <w:r>
                <w:rPr>
                  <w:lang w:eastAsia="zh-CN"/>
                </w:rPr>
                <w:t>..N</w:t>
              </w:r>
            </w:ins>
          </w:p>
        </w:tc>
        <w:tc>
          <w:tcPr>
            <w:tcW w:w="4032" w:type="dxa"/>
            <w:tcBorders>
              <w:top w:val="single" w:sz="4" w:space="0" w:color="auto"/>
              <w:left w:val="single" w:sz="4" w:space="0" w:color="auto"/>
              <w:bottom w:val="single" w:sz="4" w:space="0" w:color="auto"/>
              <w:right w:val="single" w:sz="4" w:space="0" w:color="auto"/>
            </w:tcBorders>
          </w:tcPr>
          <w:p w:rsidR="0035227A" w:rsidRPr="00421444" w:rsidRDefault="0035227A" w:rsidP="003D3CDE">
            <w:pPr>
              <w:pStyle w:val="TAL"/>
              <w:rPr>
                <w:ins w:id="86" w:author="v0" w:date="2021-07-28T15:12:00Z"/>
              </w:rPr>
            </w:pPr>
            <w:ins w:id="87" w:author="v0" w:date="2021-07-28T19:54:00Z">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r>
      <w:tr w:rsidR="00255EC3" w:rsidRPr="00FD48E5" w:rsidTr="003D3C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5EC3" w:rsidRPr="0001619D" w:rsidRDefault="00255EC3" w:rsidP="003D3CDE">
            <w:pPr>
              <w:pStyle w:val="TAN"/>
            </w:pPr>
            <w:r>
              <w:t>NOTE:</w:t>
            </w:r>
            <w:r>
              <w:tab/>
              <w:t>At least one of periodicEventInfo, areaEventInfo or motionEventInfo shall be present in the LocContextData structure.</w:t>
            </w:r>
          </w:p>
        </w:tc>
      </w:tr>
    </w:tbl>
    <w:p w:rsidR="00CF05BC" w:rsidRDefault="00CF05BC" w:rsidP="00CF05BC">
      <w:pPr>
        <w:rPr>
          <w:lang w:val="en-US"/>
        </w:rPr>
      </w:pPr>
    </w:p>
    <w:p w:rsidR="00CF05BC" w:rsidRPr="00CF05BC" w:rsidRDefault="00CF05BC" w:rsidP="00CF05BC">
      <w:pPr>
        <w:rPr>
          <w:lang w:val="en-US" w:eastAsia="zh-CN"/>
        </w:rPr>
      </w:pPr>
    </w:p>
    <w:p w:rsidR="00CF05BC" w:rsidRDefault="00CF05BC" w:rsidP="00CF05BC">
      <w:pPr>
        <w:rPr>
          <w:lang w:val="en-US" w:eastAsia="zh-CN"/>
        </w:rPr>
      </w:pPr>
    </w:p>
    <w:p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6012E" w:rsidRDefault="00D6012E" w:rsidP="00D6012E">
      <w:pPr>
        <w:pStyle w:val="5"/>
        <w:rPr>
          <w:ins w:id="88" w:author="v0" w:date="2021-07-28T19:29:00Z"/>
          <w:lang w:eastAsia="zh-CN"/>
        </w:rPr>
      </w:pPr>
      <w:ins w:id="89" w:author="v0" w:date="2021-07-28T16:01:00Z">
        <w:r>
          <w:t>6.1.6.</w:t>
        </w:r>
      </w:ins>
      <w:ins w:id="90" w:author="v0" w:date="2021-07-28T19:28:00Z">
        <w:r w:rsidR="00944146">
          <w:rPr>
            <w:rFonts w:hint="eastAsia"/>
            <w:lang w:eastAsia="zh-CN"/>
          </w:rPr>
          <w:t>3</w:t>
        </w:r>
      </w:ins>
      <w:ins w:id="91" w:author="v0" w:date="2021-07-28T16:01:00Z">
        <w:r>
          <w:t>.</w:t>
        </w:r>
      </w:ins>
      <w:ins w:id="92" w:author="v0" w:date="2021-07-28T17:53:00Z">
        <w:r w:rsidR="000A3DA9">
          <w:rPr>
            <w:rFonts w:hint="eastAsia"/>
            <w:lang w:eastAsia="zh-CN"/>
          </w:rPr>
          <w:t>X</w:t>
        </w:r>
      </w:ins>
      <w:ins w:id="93" w:author="v0" w:date="2021-07-28T16:01:00Z">
        <w:r>
          <w:tab/>
          <w:t xml:space="preserve">Type: </w:t>
        </w:r>
      </w:ins>
      <w:ins w:id="94" w:author="v0" w:date="2021-07-28T17:12:00Z">
        <w:r w:rsidR="00E55243" w:rsidRPr="007F4DE4">
          <w:t>U</w:t>
        </w:r>
        <w:r w:rsidR="00E55243">
          <w:t>e</w:t>
        </w:r>
        <w:r w:rsidR="00E55243">
          <w:rPr>
            <w:rFonts w:hint="eastAsia"/>
            <w:lang w:eastAsia="zh-CN"/>
          </w:rPr>
          <w:t>Positioning</w:t>
        </w:r>
        <w:r w:rsidR="00E55243" w:rsidRPr="007F4DE4">
          <w:t>Capabilit</w:t>
        </w:r>
      </w:ins>
      <w:ins w:id="95" w:author="v0" w:date="2021-07-28T19:55:00Z">
        <w:r w:rsidR="0035227A">
          <w:rPr>
            <w:rFonts w:hint="eastAsia"/>
            <w:lang w:eastAsia="zh-CN"/>
          </w:rPr>
          <w:t>ies</w:t>
        </w:r>
      </w:ins>
    </w:p>
    <w:p w:rsidR="00944146" w:rsidRPr="00944146" w:rsidRDefault="00944146">
      <w:pPr>
        <w:rPr>
          <w:ins w:id="96" w:author="v0" w:date="2021-07-28T16:01:00Z"/>
          <w:lang w:eastAsia="zh-CN"/>
        </w:rPr>
        <w:pPrChange w:id="97" w:author="v0" w:date="2021-07-28T19:29:00Z">
          <w:pPr>
            <w:pStyle w:val="5"/>
          </w:pPr>
        </w:pPrChange>
      </w:pPr>
      <w:ins w:id="98" w:author="v0" w:date="2021-07-28T19:29:00Z">
        <w:r w:rsidRPr="00944146">
          <w:rPr>
            <w:lang w:eastAsia="zh-CN"/>
          </w:rPr>
          <w:t xml:space="preserve">The enumeration </w:t>
        </w:r>
        <w:r w:rsidRPr="007F4DE4">
          <w:t>U</w:t>
        </w:r>
        <w:r>
          <w:t>e</w:t>
        </w:r>
        <w:r>
          <w:rPr>
            <w:rFonts w:hint="eastAsia"/>
            <w:lang w:eastAsia="zh-CN"/>
          </w:rPr>
          <w:t>Positioning</w:t>
        </w:r>
        <w:r w:rsidRPr="007F4DE4">
          <w:t>Capability</w:t>
        </w:r>
        <w:r w:rsidRPr="00944146">
          <w:rPr>
            <w:lang w:eastAsia="zh-CN"/>
          </w:rPr>
          <w:t xml:space="preserve"> represents the </w:t>
        </w:r>
      </w:ins>
      <w:ins w:id="99" w:author="v0" w:date="2021-07-28T19:30:00Z">
        <w:r>
          <w:rPr>
            <w:rFonts w:cs="Arial" w:hint="eastAsia"/>
            <w:szCs w:val="18"/>
            <w:lang w:eastAsia="zh-CN"/>
          </w:rPr>
          <w:t>positioning</w:t>
        </w:r>
        <w:r>
          <w:rPr>
            <w:rFonts w:cs="Arial"/>
            <w:szCs w:val="18"/>
          </w:rPr>
          <w:t xml:space="preserve"> capabilit</w:t>
        </w:r>
      </w:ins>
      <w:ins w:id="100" w:author="v0" w:date="2021-07-28T19:55:00Z">
        <w:r w:rsidR="0035227A">
          <w:rPr>
            <w:rFonts w:cs="Arial" w:hint="eastAsia"/>
            <w:szCs w:val="18"/>
            <w:lang w:eastAsia="zh-CN"/>
          </w:rPr>
          <w:t>ies</w:t>
        </w:r>
      </w:ins>
      <w:ins w:id="101" w:author="v0" w:date="2021-07-28T19:30:00Z">
        <w:r>
          <w:rPr>
            <w:rFonts w:cs="Arial"/>
            <w:szCs w:val="18"/>
          </w:rPr>
          <w:t xml:space="preserve"> supported by the UE.</w:t>
        </w:r>
      </w:ins>
    </w:p>
    <w:p w:rsidR="00D6012E" w:rsidRDefault="00D6012E" w:rsidP="00D6012E">
      <w:pPr>
        <w:pStyle w:val="TH"/>
        <w:rPr>
          <w:ins w:id="102" w:author="v0" w:date="2021-07-28T16:01:00Z"/>
          <w:lang w:eastAsia="zh-CN"/>
        </w:rPr>
      </w:pPr>
      <w:ins w:id="103" w:author="v0" w:date="2021-07-28T16:01:00Z">
        <w:r>
          <w:rPr>
            <w:noProof/>
          </w:rPr>
          <w:lastRenderedPageBreak/>
          <w:t>Table </w:t>
        </w:r>
        <w:r>
          <w:t>6.1.6.</w:t>
        </w:r>
      </w:ins>
      <w:ins w:id="104" w:author="v0" w:date="2021-07-28T19:50:00Z">
        <w:r w:rsidR="000A4126">
          <w:rPr>
            <w:rFonts w:hint="eastAsia"/>
            <w:lang w:eastAsia="zh-CN"/>
          </w:rPr>
          <w:t>3</w:t>
        </w:r>
      </w:ins>
      <w:ins w:id="105" w:author="v0" w:date="2021-07-28T16:01:00Z">
        <w:r>
          <w:t>.</w:t>
        </w:r>
      </w:ins>
      <w:ins w:id="106" w:author="v0" w:date="2021-07-28T17:53:00Z">
        <w:r w:rsidR="000A3DA9">
          <w:rPr>
            <w:rFonts w:hint="eastAsia"/>
            <w:lang w:eastAsia="zh-CN"/>
          </w:rPr>
          <w:t>X</w:t>
        </w:r>
      </w:ins>
      <w:ins w:id="107" w:author="v0" w:date="2021-07-28T16:01:00Z">
        <w:r>
          <w:t xml:space="preserve">-1: </w:t>
        </w:r>
      </w:ins>
      <w:ins w:id="108" w:author="v0" w:date="2021-07-28T19:52:00Z">
        <w:r w:rsidR="000A4126" w:rsidRPr="00944146">
          <w:t>Enumeration</w:t>
        </w:r>
      </w:ins>
      <w:ins w:id="109" w:author="v0" w:date="2021-07-28T16:01:00Z">
        <w:r>
          <w:rPr>
            <w:noProof/>
          </w:rPr>
          <w:t xml:space="preserve"> </w:t>
        </w:r>
      </w:ins>
      <w:bookmarkStart w:id="110" w:name="OLE_LINK21"/>
      <w:bookmarkStart w:id="111" w:name="OLE_LINK22"/>
      <w:ins w:id="112" w:author="v0" w:date="2021-07-28T17:12:00Z">
        <w:r w:rsidR="00E55243" w:rsidRPr="007F4DE4">
          <w:t>U</w:t>
        </w:r>
        <w:r w:rsidR="00E55243">
          <w:t>e</w:t>
        </w:r>
        <w:r w:rsidR="00E55243">
          <w:rPr>
            <w:rFonts w:hint="eastAsia"/>
            <w:lang w:eastAsia="zh-CN"/>
          </w:rPr>
          <w:t>Positioning</w:t>
        </w:r>
        <w:r w:rsidR="00E55243" w:rsidRPr="007F4DE4">
          <w:t>Capabilit</w:t>
        </w:r>
      </w:ins>
      <w:bookmarkEnd w:id="110"/>
      <w:bookmarkEnd w:id="111"/>
      <w:ins w:id="113" w:author="v0" w:date="2021-07-28T19:55:00Z">
        <w:r w:rsidR="0035227A">
          <w:rPr>
            <w:rFonts w:hint="eastAsia"/>
            <w:lang w:eastAsia="zh-CN"/>
          </w:rPr>
          <w: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4" w:author="v0" w:date="2021-07-28T19: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75"/>
        <w:gridCol w:w="4536"/>
        <w:tblGridChange w:id="115">
          <w:tblGrid>
            <w:gridCol w:w="2090"/>
            <w:gridCol w:w="4032"/>
            <w:gridCol w:w="3445"/>
          </w:tblGrid>
        </w:tblGridChange>
      </w:tblGrid>
      <w:tr w:rsidR="00944146" w:rsidRPr="00FD48E5" w:rsidTr="00901AFE">
        <w:trPr>
          <w:jc w:val="center"/>
          <w:ins w:id="116" w:author="v0" w:date="2021-07-28T16:01:00Z"/>
          <w:trPrChange w:id="11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shd w:val="clear" w:color="auto" w:fill="C0C0C0"/>
            <w:hideMark/>
            <w:tcPrChange w:id="118" w:author="v0" w:date="2021-07-28T19:4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44146" w:rsidRDefault="00944146" w:rsidP="00944146">
            <w:pPr>
              <w:pStyle w:val="TAH"/>
              <w:rPr>
                <w:ins w:id="119" w:author="v0" w:date="2021-07-28T16:01:00Z"/>
              </w:rPr>
            </w:pPr>
            <w:ins w:id="120" w:author="v0" w:date="2021-07-28T19:30:00Z">
              <w:r w:rsidRPr="00944146">
                <w:t>Enumeration value</w:t>
              </w:r>
            </w:ins>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121" w:author="v0" w:date="2021-07-28T19:40:00Z">
              <w:tcPr>
                <w:tcW w:w="403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44146" w:rsidRDefault="00944146" w:rsidP="00944146">
            <w:pPr>
              <w:pStyle w:val="TAH"/>
              <w:rPr>
                <w:ins w:id="122" w:author="v0" w:date="2021-07-28T16:01:00Z"/>
                <w:rFonts w:cs="Arial"/>
                <w:szCs w:val="18"/>
              </w:rPr>
            </w:pPr>
            <w:ins w:id="123" w:author="v0" w:date="2021-07-28T16:01:00Z">
              <w:r>
                <w:rPr>
                  <w:rFonts w:cs="Arial"/>
                  <w:szCs w:val="18"/>
                </w:rPr>
                <w:t>Description</w:t>
              </w:r>
            </w:ins>
          </w:p>
        </w:tc>
      </w:tr>
      <w:tr w:rsidR="00944146" w:rsidRPr="00FD48E5" w:rsidTr="00901AFE">
        <w:trPr>
          <w:jc w:val="center"/>
          <w:ins w:id="124" w:author="v0" w:date="2021-07-28T16:01:00Z"/>
          <w:trPrChange w:id="12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2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27" w:author="v0" w:date="2021-07-28T16:01:00Z"/>
              </w:rPr>
            </w:pPr>
            <w:ins w:id="128" w:author="v0" w:date="2021-07-28T19:36:00Z">
              <w:r w:rsidRPr="00690AA7">
                <w:t>"LPP-MESSAGE-SEGMENTATION-R14"</w:t>
              </w:r>
            </w:ins>
          </w:p>
        </w:tc>
        <w:tc>
          <w:tcPr>
            <w:tcW w:w="4536" w:type="dxa"/>
            <w:tcBorders>
              <w:top w:val="single" w:sz="4" w:space="0" w:color="auto"/>
              <w:left w:val="single" w:sz="4" w:space="0" w:color="auto"/>
              <w:bottom w:val="single" w:sz="4" w:space="0" w:color="auto"/>
              <w:right w:val="single" w:sz="4" w:space="0" w:color="auto"/>
            </w:tcBorders>
            <w:tcPrChange w:id="12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30" w:author="v0" w:date="2021-07-28T16:01:00Z"/>
                <w:rFonts w:cs="Arial"/>
                <w:szCs w:val="18"/>
              </w:rPr>
            </w:pPr>
          </w:p>
        </w:tc>
      </w:tr>
      <w:tr w:rsidR="00944146" w:rsidRPr="00FD48E5" w:rsidTr="00901AFE">
        <w:trPr>
          <w:jc w:val="center"/>
          <w:ins w:id="131" w:author="v0" w:date="2021-07-28T16:01:00Z"/>
          <w:trPrChange w:id="13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3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34" w:author="v0" w:date="2021-07-28T16:01:00Z"/>
              </w:rPr>
            </w:pPr>
            <w:ins w:id="135" w:author="v0" w:date="2021-07-28T19:36:00Z">
              <w:r w:rsidRPr="00690AA7">
                <w:t>"OTDOA-MODE"</w:t>
              </w:r>
            </w:ins>
          </w:p>
        </w:tc>
        <w:tc>
          <w:tcPr>
            <w:tcW w:w="4536" w:type="dxa"/>
            <w:tcBorders>
              <w:top w:val="single" w:sz="4" w:space="0" w:color="auto"/>
              <w:left w:val="single" w:sz="4" w:space="0" w:color="auto"/>
              <w:bottom w:val="single" w:sz="4" w:space="0" w:color="auto"/>
              <w:right w:val="single" w:sz="4" w:space="0" w:color="auto"/>
            </w:tcBorders>
            <w:tcPrChange w:id="13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37" w:author="v0" w:date="2021-07-28T16:01:00Z"/>
                <w:rFonts w:cs="Arial"/>
                <w:szCs w:val="18"/>
              </w:rPr>
            </w:pPr>
          </w:p>
        </w:tc>
      </w:tr>
      <w:tr w:rsidR="00944146" w:rsidRPr="00FD48E5" w:rsidTr="00901AFE">
        <w:trPr>
          <w:jc w:val="center"/>
          <w:ins w:id="138" w:author="v0" w:date="2021-07-28T16:01:00Z"/>
          <w:trPrChange w:id="13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4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41" w:author="v0" w:date="2021-07-28T16:01:00Z"/>
              </w:rPr>
            </w:pPr>
            <w:ins w:id="142" w:author="v0" w:date="2021-07-28T19:36:00Z">
              <w:r w:rsidRPr="00690AA7">
                <w:t>"SUPPORTEDBANDLISTEUTRA"</w:t>
              </w:r>
            </w:ins>
          </w:p>
        </w:tc>
        <w:tc>
          <w:tcPr>
            <w:tcW w:w="4536" w:type="dxa"/>
            <w:tcBorders>
              <w:top w:val="single" w:sz="4" w:space="0" w:color="auto"/>
              <w:left w:val="single" w:sz="4" w:space="0" w:color="auto"/>
              <w:bottom w:val="single" w:sz="4" w:space="0" w:color="auto"/>
              <w:right w:val="single" w:sz="4" w:space="0" w:color="auto"/>
            </w:tcBorders>
            <w:tcPrChange w:id="14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44" w:author="v0" w:date="2021-07-28T16:01:00Z"/>
                <w:rFonts w:cs="Arial"/>
                <w:szCs w:val="18"/>
              </w:rPr>
            </w:pPr>
          </w:p>
        </w:tc>
      </w:tr>
      <w:tr w:rsidR="00944146" w:rsidRPr="00FD48E5" w:rsidTr="00901AFE">
        <w:trPr>
          <w:jc w:val="center"/>
          <w:ins w:id="145" w:author="v0" w:date="2021-07-28T16:01:00Z"/>
          <w:trPrChange w:id="14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4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48" w:author="v0" w:date="2021-07-28T16:01:00Z"/>
              </w:rPr>
            </w:pPr>
            <w:ins w:id="149" w:author="v0" w:date="2021-07-28T19:36:00Z">
              <w:r w:rsidRPr="00690AA7">
                <w:t>"SUPPORTEDBANDLISTEUTRA-V9A0"</w:t>
              </w:r>
            </w:ins>
          </w:p>
        </w:tc>
        <w:tc>
          <w:tcPr>
            <w:tcW w:w="4536" w:type="dxa"/>
            <w:tcBorders>
              <w:top w:val="single" w:sz="4" w:space="0" w:color="auto"/>
              <w:left w:val="single" w:sz="4" w:space="0" w:color="auto"/>
              <w:bottom w:val="single" w:sz="4" w:space="0" w:color="auto"/>
              <w:right w:val="single" w:sz="4" w:space="0" w:color="auto"/>
            </w:tcBorders>
            <w:tcPrChange w:id="15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51" w:author="v0" w:date="2021-07-28T16:01:00Z"/>
                <w:rFonts w:cs="Arial"/>
                <w:szCs w:val="18"/>
              </w:rPr>
            </w:pPr>
          </w:p>
        </w:tc>
      </w:tr>
      <w:tr w:rsidR="00944146" w:rsidRPr="00FD48E5" w:rsidTr="00901AFE">
        <w:trPr>
          <w:jc w:val="center"/>
          <w:ins w:id="152" w:author="v0" w:date="2021-07-28T16:01:00Z"/>
          <w:trPrChange w:id="15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5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55" w:author="v0" w:date="2021-07-28T16:01:00Z"/>
              </w:rPr>
            </w:pPr>
            <w:ins w:id="156" w:author="v0" w:date="2021-07-28T19:36:00Z">
              <w:r w:rsidRPr="00690AA7">
                <w:t>"INTERFREQRSTDMEASUREMENT-R10"</w:t>
              </w:r>
            </w:ins>
          </w:p>
        </w:tc>
        <w:tc>
          <w:tcPr>
            <w:tcW w:w="4536" w:type="dxa"/>
            <w:tcBorders>
              <w:top w:val="single" w:sz="4" w:space="0" w:color="auto"/>
              <w:left w:val="single" w:sz="4" w:space="0" w:color="auto"/>
              <w:bottom w:val="single" w:sz="4" w:space="0" w:color="auto"/>
              <w:right w:val="single" w:sz="4" w:space="0" w:color="auto"/>
            </w:tcBorders>
            <w:tcPrChange w:id="15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58" w:author="v0" w:date="2021-07-28T16:01:00Z"/>
                <w:rFonts w:cs="Arial"/>
                <w:szCs w:val="18"/>
              </w:rPr>
            </w:pPr>
          </w:p>
        </w:tc>
      </w:tr>
      <w:tr w:rsidR="00944146" w:rsidRPr="00FD48E5" w:rsidTr="00901AFE">
        <w:trPr>
          <w:jc w:val="center"/>
          <w:ins w:id="159" w:author="v0" w:date="2021-07-28T16:01:00Z"/>
          <w:trPrChange w:id="16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6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62" w:author="v0" w:date="2021-07-28T16:01:00Z"/>
              </w:rPr>
            </w:pPr>
            <w:ins w:id="163" w:author="v0" w:date="2021-07-28T19:36:00Z">
              <w:r w:rsidRPr="00690AA7">
                <w:t>"ADDITIONALNEIGHBOURCELLINFOLIST-R10"</w:t>
              </w:r>
            </w:ins>
          </w:p>
        </w:tc>
        <w:tc>
          <w:tcPr>
            <w:tcW w:w="4536" w:type="dxa"/>
            <w:tcBorders>
              <w:top w:val="single" w:sz="4" w:space="0" w:color="auto"/>
              <w:left w:val="single" w:sz="4" w:space="0" w:color="auto"/>
              <w:bottom w:val="single" w:sz="4" w:space="0" w:color="auto"/>
              <w:right w:val="single" w:sz="4" w:space="0" w:color="auto"/>
            </w:tcBorders>
            <w:tcPrChange w:id="16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65" w:author="v0" w:date="2021-07-28T16:01:00Z"/>
                <w:rFonts w:cs="Arial"/>
                <w:szCs w:val="18"/>
              </w:rPr>
            </w:pPr>
          </w:p>
        </w:tc>
      </w:tr>
      <w:tr w:rsidR="00944146" w:rsidRPr="00FD48E5" w:rsidTr="00901AFE">
        <w:trPr>
          <w:jc w:val="center"/>
          <w:ins w:id="166" w:author="v0" w:date="2021-07-28T16:01:00Z"/>
          <w:trPrChange w:id="16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6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69" w:author="v0" w:date="2021-07-28T16:01:00Z"/>
              </w:rPr>
            </w:pPr>
            <w:ins w:id="170" w:author="v0" w:date="2021-07-28T19:36:00Z">
              <w:r w:rsidRPr="00690AA7">
                <w:t>"PRS-ID-R14"</w:t>
              </w:r>
            </w:ins>
          </w:p>
        </w:tc>
        <w:tc>
          <w:tcPr>
            <w:tcW w:w="4536" w:type="dxa"/>
            <w:tcBorders>
              <w:top w:val="single" w:sz="4" w:space="0" w:color="auto"/>
              <w:left w:val="single" w:sz="4" w:space="0" w:color="auto"/>
              <w:bottom w:val="single" w:sz="4" w:space="0" w:color="auto"/>
              <w:right w:val="single" w:sz="4" w:space="0" w:color="auto"/>
            </w:tcBorders>
            <w:tcPrChange w:id="17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72" w:author="v0" w:date="2021-07-28T16:01:00Z"/>
                <w:rFonts w:cs="Arial"/>
                <w:szCs w:val="18"/>
              </w:rPr>
            </w:pPr>
          </w:p>
        </w:tc>
      </w:tr>
      <w:tr w:rsidR="00944146" w:rsidRPr="00FD48E5" w:rsidTr="00901AFE">
        <w:trPr>
          <w:jc w:val="center"/>
          <w:ins w:id="173" w:author="v0" w:date="2021-07-28T16:01:00Z"/>
          <w:trPrChange w:id="17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7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76" w:author="v0" w:date="2021-07-28T16:01:00Z"/>
              </w:rPr>
            </w:pPr>
            <w:ins w:id="177" w:author="v0" w:date="2021-07-28T19:36:00Z">
              <w:r w:rsidRPr="00690AA7">
                <w:t>"TP-SEPARATION-VIA-MUTING-R14"</w:t>
              </w:r>
            </w:ins>
          </w:p>
        </w:tc>
        <w:tc>
          <w:tcPr>
            <w:tcW w:w="4536" w:type="dxa"/>
            <w:tcBorders>
              <w:top w:val="single" w:sz="4" w:space="0" w:color="auto"/>
              <w:left w:val="single" w:sz="4" w:space="0" w:color="auto"/>
              <w:bottom w:val="single" w:sz="4" w:space="0" w:color="auto"/>
              <w:right w:val="single" w:sz="4" w:space="0" w:color="auto"/>
            </w:tcBorders>
            <w:tcPrChange w:id="17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79" w:author="v0" w:date="2021-07-28T16:01:00Z"/>
                <w:rFonts w:cs="Arial"/>
                <w:szCs w:val="18"/>
              </w:rPr>
            </w:pPr>
          </w:p>
        </w:tc>
      </w:tr>
      <w:tr w:rsidR="00944146" w:rsidRPr="00FD48E5" w:rsidTr="00901AFE">
        <w:trPr>
          <w:jc w:val="center"/>
          <w:ins w:id="180" w:author="v0" w:date="2021-07-28T16:01:00Z"/>
          <w:trPrChange w:id="181"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82"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83" w:author="v0" w:date="2021-07-28T16:01:00Z"/>
              </w:rPr>
            </w:pPr>
            <w:ins w:id="184" w:author="v0" w:date="2021-07-28T19:36:00Z">
              <w:r w:rsidRPr="00690AA7">
                <w:t>"ADDITIONAL-PRS-CONFIG-R14"</w:t>
              </w:r>
            </w:ins>
          </w:p>
        </w:tc>
        <w:tc>
          <w:tcPr>
            <w:tcW w:w="4536" w:type="dxa"/>
            <w:tcBorders>
              <w:top w:val="single" w:sz="4" w:space="0" w:color="auto"/>
              <w:left w:val="single" w:sz="4" w:space="0" w:color="auto"/>
              <w:bottom w:val="single" w:sz="4" w:space="0" w:color="auto"/>
              <w:right w:val="single" w:sz="4" w:space="0" w:color="auto"/>
            </w:tcBorders>
            <w:tcPrChange w:id="185"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86" w:author="v0" w:date="2021-07-28T16:01:00Z"/>
                <w:rFonts w:cs="Arial"/>
                <w:szCs w:val="18"/>
              </w:rPr>
            </w:pPr>
          </w:p>
        </w:tc>
      </w:tr>
      <w:tr w:rsidR="00944146" w:rsidRPr="00FD48E5" w:rsidTr="00901AFE">
        <w:trPr>
          <w:jc w:val="center"/>
          <w:ins w:id="187" w:author="v0" w:date="2021-07-28T16:01:00Z"/>
          <w:trPrChange w:id="188"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89"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90" w:author="v0" w:date="2021-07-28T16:01:00Z"/>
              </w:rPr>
            </w:pPr>
            <w:ins w:id="191" w:author="v0" w:date="2021-07-28T19:36:00Z">
              <w:r w:rsidRPr="00690AA7">
                <w:t>"PRS-BASED-TBS-R14 "</w:t>
              </w:r>
            </w:ins>
          </w:p>
        </w:tc>
        <w:tc>
          <w:tcPr>
            <w:tcW w:w="4536" w:type="dxa"/>
            <w:tcBorders>
              <w:top w:val="single" w:sz="4" w:space="0" w:color="auto"/>
              <w:left w:val="single" w:sz="4" w:space="0" w:color="auto"/>
              <w:bottom w:val="single" w:sz="4" w:space="0" w:color="auto"/>
              <w:right w:val="single" w:sz="4" w:space="0" w:color="auto"/>
            </w:tcBorders>
            <w:tcPrChange w:id="192"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93" w:author="v0" w:date="2021-07-28T16:01:00Z"/>
                <w:rFonts w:cs="Arial"/>
                <w:szCs w:val="18"/>
              </w:rPr>
            </w:pPr>
          </w:p>
        </w:tc>
      </w:tr>
      <w:tr w:rsidR="00944146" w:rsidRPr="00FD48E5" w:rsidTr="00901AFE">
        <w:trPr>
          <w:jc w:val="center"/>
          <w:ins w:id="194" w:author="v0" w:date="2021-07-28T16:01:00Z"/>
          <w:trPrChange w:id="19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19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197" w:author="v0" w:date="2021-07-28T16:01:00Z"/>
              </w:rPr>
            </w:pPr>
            <w:ins w:id="198" w:author="v0" w:date="2021-07-28T19:36:00Z">
              <w:r w:rsidRPr="00690AA7">
                <w:t>"ADDITIONALPATHSREPORT-R14"</w:t>
              </w:r>
            </w:ins>
          </w:p>
        </w:tc>
        <w:tc>
          <w:tcPr>
            <w:tcW w:w="4536" w:type="dxa"/>
            <w:tcBorders>
              <w:top w:val="single" w:sz="4" w:space="0" w:color="auto"/>
              <w:left w:val="single" w:sz="4" w:space="0" w:color="auto"/>
              <w:bottom w:val="single" w:sz="4" w:space="0" w:color="auto"/>
              <w:right w:val="single" w:sz="4" w:space="0" w:color="auto"/>
            </w:tcBorders>
            <w:tcPrChange w:id="19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00" w:author="v0" w:date="2021-07-28T16:01:00Z"/>
                <w:rFonts w:cs="Arial"/>
                <w:szCs w:val="18"/>
              </w:rPr>
            </w:pPr>
          </w:p>
        </w:tc>
      </w:tr>
      <w:tr w:rsidR="00944146" w:rsidRPr="00FD48E5" w:rsidTr="00901AFE">
        <w:trPr>
          <w:jc w:val="center"/>
          <w:ins w:id="201" w:author="v0" w:date="2021-07-28T16:01:00Z"/>
          <w:trPrChange w:id="20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0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04" w:author="v0" w:date="2021-07-28T16:01:00Z"/>
              </w:rPr>
            </w:pPr>
            <w:ins w:id="205" w:author="v0" w:date="2021-07-28T19:36:00Z">
              <w:r w:rsidRPr="00690AA7">
                <w:t>"DENSEPRSCONFIG-R14 "</w:t>
              </w:r>
            </w:ins>
          </w:p>
        </w:tc>
        <w:tc>
          <w:tcPr>
            <w:tcW w:w="4536" w:type="dxa"/>
            <w:tcBorders>
              <w:top w:val="single" w:sz="4" w:space="0" w:color="auto"/>
              <w:left w:val="single" w:sz="4" w:space="0" w:color="auto"/>
              <w:bottom w:val="single" w:sz="4" w:space="0" w:color="auto"/>
              <w:right w:val="single" w:sz="4" w:space="0" w:color="auto"/>
            </w:tcBorders>
            <w:tcPrChange w:id="20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07" w:author="v0" w:date="2021-07-28T16:01:00Z"/>
                <w:rFonts w:cs="Arial"/>
                <w:szCs w:val="18"/>
              </w:rPr>
            </w:pPr>
          </w:p>
        </w:tc>
      </w:tr>
      <w:tr w:rsidR="00944146" w:rsidRPr="00FD48E5" w:rsidTr="00901AFE">
        <w:trPr>
          <w:jc w:val="center"/>
          <w:ins w:id="208" w:author="v0" w:date="2021-07-28T16:01:00Z"/>
          <w:trPrChange w:id="20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1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11" w:author="v0" w:date="2021-07-28T16:01:00Z"/>
              </w:rPr>
            </w:pPr>
            <w:ins w:id="212" w:author="v0" w:date="2021-07-28T19:36:00Z">
              <w:r w:rsidRPr="00690AA7">
                <w:t>"MAXSUPPORTEDPRSBANDWIDTH-R14"</w:t>
              </w:r>
            </w:ins>
          </w:p>
        </w:tc>
        <w:tc>
          <w:tcPr>
            <w:tcW w:w="4536" w:type="dxa"/>
            <w:tcBorders>
              <w:top w:val="single" w:sz="4" w:space="0" w:color="auto"/>
              <w:left w:val="single" w:sz="4" w:space="0" w:color="auto"/>
              <w:bottom w:val="single" w:sz="4" w:space="0" w:color="auto"/>
              <w:right w:val="single" w:sz="4" w:space="0" w:color="auto"/>
            </w:tcBorders>
            <w:tcPrChange w:id="21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14" w:author="v0" w:date="2021-07-28T16:01:00Z"/>
                <w:rFonts w:cs="Arial"/>
                <w:szCs w:val="18"/>
              </w:rPr>
            </w:pPr>
          </w:p>
        </w:tc>
      </w:tr>
      <w:tr w:rsidR="00944146" w:rsidRPr="00FD48E5" w:rsidTr="00901AFE">
        <w:trPr>
          <w:jc w:val="center"/>
          <w:ins w:id="215" w:author="v0" w:date="2021-07-28T16:01:00Z"/>
          <w:trPrChange w:id="21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1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18" w:author="v0" w:date="2021-07-28T16:01:00Z"/>
              </w:rPr>
            </w:pPr>
            <w:ins w:id="219" w:author="v0" w:date="2021-07-28T19:36:00Z">
              <w:r w:rsidRPr="00690AA7">
                <w:t>"PRSOCCGROUP-R14   "</w:t>
              </w:r>
            </w:ins>
          </w:p>
        </w:tc>
        <w:tc>
          <w:tcPr>
            <w:tcW w:w="4536" w:type="dxa"/>
            <w:tcBorders>
              <w:top w:val="single" w:sz="4" w:space="0" w:color="auto"/>
              <w:left w:val="single" w:sz="4" w:space="0" w:color="auto"/>
              <w:bottom w:val="single" w:sz="4" w:space="0" w:color="auto"/>
              <w:right w:val="single" w:sz="4" w:space="0" w:color="auto"/>
            </w:tcBorders>
            <w:tcPrChange w:id="22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21" w:author="v0" w:date="2021-07-28T16:01:00Z"/>
                <w:rFonts w:cs="Arial"/>
                <w:szCs w:val="18"/>
              </w:rPr>
            </w:pPr>
          </w:p>
        </w:tc>
      </w:tr>
      <w:tr w:rsidR="00944146" w:rsidRPr="00FD48E5" w:rsidTr="00901AFE">
        <w:trPr>
          <w:jc w:val="center"/>
          <w:ins w:id="222" w:author="v0" w:date="2021-07-28T16:01:00Z"/>
          <w:trPrChange w:id="22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2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25" w:author="v0" w:date="2021-07-28T16:01:00Z"/>
              </w:rPr>
            </w:pPr>
            <w:ins w:id="226" w:author="v0" w:date="2021-07-28T19:36:00Z">
              <w:r w:rsidRPr="00690AA7">
                <w:t>"PRSFREQUENCYHOPPING-R14 "</w:t>
              </w:r>
            </w:ins>
          </w:p>
        </w:tc>
        <w:tc>
          <w:tcPr>
            <w:tcW w:w="4536" w:type="dxa"/>
            <w:tcBorders>
              <w:top w:val="single" w:sz="4" w:space="0" w:color="auto"/>
              <w:left w:val="single" w:sz="4" w:space="0" w:color="auto"/>
              <w:bottom w:val="single" w:sz="4" w:space="0" w:color="auto"/>
              <w:right w:val="single" w:sz="4" w:space="0" w:color="auto"/>
            </w:tcBorders>
            <w:tcPrChange w:id="22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28" w:author="v0" w:date="2021-07-28T16:01:00Z"/>
                <w:rFonts w:cs="Arial"/>
                <w:szCs w:val="18"/>
              </w:rPr>
            </w:pPr>
          </w:p>
        </w:tc>
      </w:tr>
      <w:tr w:rsidR="00944146" w:rsidRPr="00FD48E5" w:rsidTr="00901AFE">
        <w:trPr>
          <w:jc w:val="center"/>
          <w:ins w:id="229" w:author="v0" w:date="2021-07-28T16:01:00Z"/>
          <w:trPrChange w:id="23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3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32" w:author="v0" w:date="2021-07-28T16:01:00Z"/>
              </w:rPr>
            </w:pPr>
            <w:ins w:id="233" w:author="v0" w:date="2021-07-28T19:36:00Z">
              <w:r w:rsidRPr="00690AA7">
                <w:t>"MAXSUPPORTEDPRSCONFIGS-R14"</w:t>
              </w:r>
            </w:ins>
          </w:p>
        </w:tc>
        <w:tc>
          <w:tcPr>
            <w:tcW w:w="4536" w:type="dxa"/>
            <w:tcBorders>
              <w:top w:val="single" w:sz="4" w:space="0" w:color="auto"/>
              <w:left w:val="single" w:sz="4" w:space="0" w:color="auto"/>
              <w:bottom w:val="single" w:sz="4" w:space="0" w:color="auto"/>
              <w:right w:val="single" w:sz="4" w:space="0" w:color="auto"/>
            </w:tcBorders>
            <w:tcPrChange w:id="23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35" w:author="v0" w:date="2021-07-28T16:01:00Z"/>
                <w:rFonts w:cs="Arial"/>
                <w:szCs w:val="18"/>
              </w:rPr>
            </w:pPr>
          </w:p>
        </w:tc>
      </w:tr>
      <w:tr w:rsidR="00944146" w:rsidRPr="00FD48E5" w:rsidTr="00901AFE">
        <w:trPr>
          <w:jc w:val="center"/>
          <w:ins w:id="236" w:author="v0" w:date="2021-07-28T16:01:00Z"/>
          <w:trPrChange w:id="23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3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39" w:author="v0" w:date="2021-07-28T16:01:00Z"/>
              </w:rPr>
            </w:pPr>
            <w:ins w:id="240" w:author="v0" w:date="2021-07-28T19:36:00Z">
              <w:r w:rsidRPr="00690AA7">
                <w:t>"PERIODICALREPORTING-R14 "</w:t>
              </w:r>
            </w:ins>
          </w:p>
        </w:tc>
        <w:tc>
          <w:tcPr>
            <w:tcW w:w="4536" w:type="dxa"/>
            <w:tcBorders>
              <w:top w:val="single" w:sz="4" w:space="0" w:color="auto"/>
              <w:left w:val="single" w:sz="4" w:space="0" w:color="auto"/>
              <w:bottom w:val="single" w:sz="4" w:space="0" w:color="auto"/>
              <w:right w:val="single" w:sz="4" w:space="0" w:color="auto"/>
            </w:tcBorders>
            <w:tcPrChange w:id="24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42" w:author="v0" w:date="2021-07-28T16:01:00Z"/>
                <w:rFonts w:cs="Arial"/>
                <w:szCs w:val="18"/>
              </w:rPr>
            </w:pPr>
          </w:p>
        </w:tc>
      </w:tr>
      <w:tr w:rsidR="00944146" w:rsidRPr="00FD48E5" w:rsidTr="00901AFE">
        <w:trPr>
          <w:jc w:val="center"/>
          <w:ins w:id="243" w:author="v0" w:date="2021-07-28T16:01:00Z"/>
          <w:trPrChange w:id="24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4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46" w:author="v0" w:date="2021-07-28T16:01:00Z"/>
              </w:rPr>
            </w:pPr>
            <w:ins w:id="247" w:author="v0" w:date="2021-07-28T19:36:00Z">
              <w:r w:rsidRPr="00690AA7">
                <w:t>"MULTIPRBNPRS-R14"</w:t>
              </w:r>
            </w:ins>
          </w:p>
        </w:tc>
        <w:tc>
          <w:tcPr>
            <w:tcW w:w="4536" w:type="dxa"/>
            <w:tcBorders>
              <w:top w:val="single" w:sz="4" w:space="0" w:color="auto"/>
              <w:left w:val="single" w:sz="4" w:space="0" w:color="auto"/>
              <w:bottom w:val="single" w:sz="4" w:space="0" w:color="auto"/>
              <w:right w:val="single" w:sz="4" w:space="0" w:color="auto"/>
            </w:tcBorders>
            <w:tcPrChange w:id="24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49" w:author="v0" w:date="2021-07-28T16:01:00Z"/>
                <w:rFonts w:cs="Arial"/>
                <w:szCs w:val="18"/>
              </w:rPr>
            </w:pPr>
          </w:p>
        </w:tc>
      </w:tr>
      <w:tr w:rsidR="00944146" w:rsidRPr="00FD48E5" w:rsidTr="00901AFE">
        <w:trPr>
          <w:jc w:val="center"/>
          <w:ins w:id="250" w:author="v0" w:date="2021-07-28T16:01:00Z"/>
          <w:trPrChange w:id="251"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52"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53" w:author="v0" w:date="2021-07-28T16:01:00Z"/>
              </w:rPr>
            </w:pPr>
            <w:ins w:id="254" w:author="v0" w:date="2021-07-28T19:36:00Z">
              <w:r w:rsidRPr="00690AA7">
                <w:t>"IDLESTATEFORMEASUREMENTS-R14"</w:t>
              </w:r>
            </w:ins>
          </w:p>
        </w:tc>
        <w:tc>
          <w:tcPr>
            <w:tcW w:w="4536" w:type="dxa"/>
            <w:tcBorders>
              <w:top w:val="single" w:sz="4" w:space="0" w:color="auto"/>
              <w:left w:val="single" w:sz="4" w:space="0" w:color="auto"/>
              <w:bottom w:val="single" w:sz="4" w:space="0" w:color="auto"/>
              <w:right w:val="single" w:sz="4" w:space="0" w:color="auto"/>
            </w:tcBorders>
            <w:tcPrChange w:id="255"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56" w:author="v0" w:date="2021-07-28T16:01:00Z"/>
                <w:rFonts w:cs="Arial"/>
                <w:szCs w:val="18"/>
              </w:rPr>
            </w:pPr>
          </w:p>
        </w:tc>
      </w:tr>
      <w:tr w:rsidR="00944146" w:rsidRPr="00FD48E5" w:rsidTr="00901AFE">
        <w:trPr>
          <w:jc w:val="center"/>
          <w:ins w:id="257" w:author="v0" w:date="2021-07-28T16:01:00Z"/>
          <w:trPrChange w:id="258"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59"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60" w:author="v0" w:date="2021-07-28T16:01:00Z"/>
              </w:rPr>
            </w:pPr>
            <w:ins w:id="261" w:author="v0" w:date="2021-07-28T19:36:00Z">
              <w:r w:rsidRPr="00690AA7">
                <w:t>"NUMBEROFRXANTENNAS-R14 "</w:t>
              </w:r>
            </w:ins>
          </w:p>
        </w:tc>
        <w:tc>
          <w:tcPr>
            <w:tcW w:w="4536" w:type="dxa"/>
            <w:tcBorders>
              <w:top w:val="single" w:sz="4" w:space="0" w:color="auto"/>
              <w:left w:val="single" w:sz="4" w:space="0" w:color="auto"/>
              <w:bottom w:val="single" w:sz="4" w:space="0" w:color="auto"/>
              <w:right w:val="single" w:sz="4" w:space="0" w:color="auto"/>
            </w:tcBorders>
            <w:tcPrChange w:id="262"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Pr="00421444" w:rsidRDefault="00944146" w:rsidP="00944146">
            <w:pPr>
              <w:pStyle w:val="TAL"/>
              <w:rPr>
                <w:ins w:id="263" w:author="v0" w:date="2021-07-28T16:01:00Z"/>
              </w:rPr>
            </w:pPr>
          </w:p>
        </w:tc>
      </w:tr>
      <w:tr w:rsidR="00944146" w:rsidRPr="00FD48E5" w:rsidTr="00901AFE">
        <w:trPr>
          <w:jc w:val="center"/>
          <w:ins w:id="264" w:author="v0" w:date="2021-07-28T17:13:00Z"/>
          <w:trPrChange w:id="26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6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67" w:author="v0" w:date="2021-07-28T17:13:00Z"/>
              </w:rPr>
            </w:pPr>
            <w:ins w:id="268" w:author="v0" w:date="2021-07-28T19:36:00Z">
              <w:r w:rsidRPr="00690AA7">
                <w:t>"MOTIONMEASUREMENTS-R15"</w:t>
              </w:r>
            </w:ins>
          </w:p>
        </w:tc>
        <w:tc>
          <w:tcPr>
            <w:tcW w:w="4536" w:type="dxa"/>
            <w:tcBorders>
              <w:top w:val="single" w:sz="4" w:space="0" w:color="auto"/>
              <w:left w:val="single" w:sz="4" w:space="0" w:color="auto"/>
              <w:bottom w:val="single" w:sz="4" w:space="0" w:color="auto"/>
              <w:right w:val="single" w:sz="4" w:space="0" w:color="auto"/>
            </w:tcBorders>
            <w:tcPrChange w:id="26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70" w:author="v0" w:date="2021-07-28T17:13:00Z"/>
                <w:rFonts w:cs="Arial"/>
                <w:szCs w:val="18"/>
              </w:rPr>
            </w:pPr>
          </w:p>
        </w:tc>
      </w:tr>
      <w:tr w:rsidR="00944146" w:rsidRPr="00FD48E5" w:rsidTr="00901AFE">
        <w:trPr>
          <w:jc w:val="center"/>
          <w:ins w:id="271" w:author="v0" w:date="2021-07-28T17:13:00Z"/>
          <w:trPrChange w:id="27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7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74" w:author="v0" w:date="2021-07-28T17:13:00Z"/>
              </w:rPr>
            </w:pPr>
            <w:ins w:id="275" w:author="v0" w:date="2021-07-28T19:36:00Z">
              <w:r w:rsidRPr="00690AA7">
                <w:t>"INTERRAT-RSTDMEASUREMENT-R15"</w:t>
              </w:r>
            </w:ins>
          </w:p>
        </w:tc>
        <w:tc>
          <w:tcPr>
            <w:tcW w:w="4536" w:type="dxa"/>
            <w:tcBorders>
              <w:top w:val="single" w:sz="4" w:space="0" w:color="auto"/>
              <w:left w:val="single" w:sz="4" w:space="0" w:color="auto"/>
              <w:bottom w:val="single" w:sz="4" w:space="0" w:color="auto"/>
              <w:right w:val="single" w:sz="4" w:space="0" w:color="auto"/>
            </w:tcBorders>
            <w:tcPrChange w:id="27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77" w:author="v0" w:date="2021-07-28T17:13:00Z"/>
                <w:rFonts w:cs="Arial"/>
                <w:szCs w:val="18"/>
              </w:rPr>
            </w:pPr>
          </w:p>
        </w:tc>
      </w:tr>
      <w:tr w:rsidR="00944146" w:rsidRPr="00FD48E5" w:rsidTr="00901AFE">
        <w:trPr>
          <w:jc w:val="center"/>
          <w:ins w:id="278" w:author="v0" w:date="2021-07-28T17:13:00Z"/>
          <w:trPrChange w:id="27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8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81" w:author="v0" w:date="2021-07-28T17:13:00Z"/>
              </w:rPr>
            </w:pPr>
            <w:ins w:id="282" w:author="v0" w:date="2021-07-28T19:36:00Z">
              <w:r w:rsidRPr="00690AA7">
                <w:t>"GNSS-SUPPORTLIST"</w:t>
              </w:r>
            </w:ins>
          </w:p>
        </w:tc>
        <w:tc>
          <w:tcPr>
            <w:tcW w:w="4536" w:type="dxa"/>
            <w:tcBorders>
              <w:top w:val="single" w:sz="4" w:space="0" w:color="auto"/>
              <w:left w:val="single" w:sz="4" w:space="0" w:color="auto"/>
              <w:bottom w:val="single" w:sz="4" w:space="0" w:color="auto"/>
              <w:right w:val="single" w:sz="4" w:space="0" w:color="auto"/>
            </w:tcBorders>
            <w:tcPrChange w:id="28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84" w:author="v0" w:date="2021-07-28T17:13:00Z"/>
                <w:rFonts w:cs="Arial"/>
                <w:szCs w:val="18"/>
              </w:rPr>
            </w:pPr>
          </w:p>
        </w:tc>
      </w:tr>
      <w:tr w:rsidR="00944146" w:rsidRPr="00FD48E5" w:rsidTr="00901AFE">
        <w:trPr>
          <w:jc w:val="center"/>
          <w:ins w:id="285" w:author="v0" w:date="2021-07-28T17:13:00Z"/>
          <w:trPrChange w:id="28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8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88" w:author="v0" w:date="2021-07-28T17:13:00Z"/>
              </w:rPr>
            </w:pPr>
            <w:ins w:id="289" w:author="v0" w:date="2021-07-28T19:36:00Z">
              <w:r w:rsidRPr="00690AA7">
                <w:t>"ASSISTANCEDATASUPPORTLIST"</w:t>
              </w:r>
            </w:ins>
          </w:p>
        </w:tc>
        <w:tc>
          <w:tcPr>
            <w:tcW w:w="4536" w:type="dxa"/>
            <w:tcBorders>
              <w:top w:val="single" w:sz="4" w:space="0" w:color="auto"/>
              <w:left w:val="single" w:sz="4" w:space="0" w:color="auto"/>
              <w:bottom w:val="single" w:sz="4" w:space="0" w:color="auto"/>
              <w:right w:val="single" w:sz="4" w:space="0" w:color="auto"/>
            </w:tcBorders>
            <w:tcPrChange w:id="29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91" w:author="v0" w:date="2021-07-28T17:13:00Z"/>
                <w:rFonts w:cs="Arial"/>
                <w:szCs w:val="18"/>
              </w:rPr>
            </w:pPr>
          </w:p>
        </w:tc>
      </w:tr>
      <w:tr w:rsidR="00944146" w:rsidRPr="00FD48E5" w:rsidTr="00901AFE">
        <w:trPr>
          <w:jc w:val="center"/>
          <w:ins w:id="292" w:author="v0" w:date="2021-07-28T17:13:00Z"/>
          <w:trPrChange w:id="29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29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95" w:author="v0" w:date="2021-07-28T17:13:00Z"/>
              </w:rPr>
            </w:pPr>
            <w:ins w:id="296" w:author="v0" w:date="2021-07-28T19:36:00Z">
              <w:r w:rsidRPr="00690AA7">
                <w:t>"LOCATIONCOORDINATETYPES"</w:t>
              </w:r>
            </w:ins>
          </w:p>
        </w:tc>
        <w:tc>
          <w:tcPr>
            <w:tcW w:w="4536" w:type="dxa"/>
            <w:tcBorders>
              <w:top w:val="single" w:sz="4" w:space="0" w:color="auto"/>
              <w:left w:val="single" w:sz="4" w:space="0" w:color="auto"/>
              <w:bottom w:val="single" w:sz="4" w:space="0" w:color="auto"/>
              <w:right w:val="single" w:sz="4" w:space="0" w:color="auto"/>
            </w:tcBorders>
            <w:tcPrChange w:id="29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298" w:author="v0" w:date="2021-07-28T17:13:00Z"/>
                <w:rFonts w:cs="Arial"/>
                <w:szCs w:val="18"/>
              </w:rPr>
            </w:pPr>
          </w:p>
        </w:tc>
      </w:tr>
      <w:tr w:rsidR="00944146" w:rsidRPr="00FD48E5" w:rsidTr="00901AFE">
        <w:trPr>
          <w:jc w:val="center"/>
          <w:ins w:id="299" w:author="v0" w:date="2021-07-28T17:13:00Z"/>
          <w:trPrChange w:id="30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0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02" w:author="v0" w:date="2021-07-28T17:13:00Z"/>
              </w:rPr>
            </w:pPr>
            <w:ins w:id="303" w:author="v0" w:date="2021-07-28T19:36:00Z">
              <w:r w:rsidRPr="00690AA7">
                <w:t>"VELOCITYTYPES"</w:t>
              </w:r>
            </w:ins>
          </w:p>
        </w:tc>
        <w:tc>
          <w:tcPr>
            <w:tcW w:w="4536" w:type="dxa"/>
            <w:tcBorders>
              <w:top w:val="single" w:sz="4" w:space="0" w:color="auto"/>
              <w:left w:val="single" w:sz="4" w:space="0" w:color="auto"/>
              <w:bottom w:val="single" w:sz="4" w:space="0" w:color="auto"/>
              <w:right w:val="single" w:sz="4" w:space="0" w:color="auto"/>
            </w:tcBorders>
            <w:tcPrChange w:id="30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05" w:author="v0" w:date="2021-07-28T17:13:00Z"/>
                <w:rFonts w:cs="Arial"/>
                <w:szCs w:val="18"/>
              </w:rPr>
            </w:pPr>
          </w:p>
        </w:tc>
      </w:tr>
      <w:tr w:rsidR="00944146" w:rsidRPr="00FD48E5" w:rsidTr="00901AFE">
        <w:trPr>
          <w:jc w:val="center"/>
          <w:ins w:id="306" w:author="v0" w:date="2021-07-28T17:13:00Z"/>
          <w:trPrChange w:id="30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0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09" w:author="v0" w:date="2021-07-28T17:13:00Z"/>
              </w:rPr>
            </w:pPr>
            <w:ins w:id="310" w:author="v0" w:date="2021-07-28T19:36:00Z">
              <w:r w:rsidRPr="00690AA7">
                <w:t>"PERIODICALREPORTINGNOTSUPPORTED-R14"</w:t>
              </w:r>
            </w:ins>
          </w:p>
        </w:tc>
        <w:tc>
          <w:tcPr>
            <w:tcW w:w="4536" w:type="dxa"/>
            <w:tcBorders>
              <w:top w:val="single" w:sz="4" w:space="0" w:color="auto"/>
              <w:left w:val="single" w:sz="4" w:space="0" w:color="auto"/>
              <w:bottom w:val="single" w:sz="4" w:space="0" w:color="auto"/>
              <w:right w:val="single" w:sz="4" w:space="0" w:color="auto"/>
            </w:tcBorders>
            <w:tcPrChange w:id="31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12" w:author="v0" w:date="2021-07-28T17:13:00Z"/>
                <w:rFonts w:cs="Arial"/>
                <w:szCs w:val="18"/>
              </w:rPr>
            </w:pPr>
          </w:p>
        </w:tc>
      </w:tr>
      <w:tr w:rsidR="00944146" w:rsidRPr="00FD48E5" w:rsidTr="00901AFE">
        <w:trPr>
          <w:jc w:val="center"/>
          <w:ins w:id="313" w:author="v0" w:date="2021-07-28T17:13:00Z"/>
          <w:trPrChange w:id="31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1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16" w:author="v0" w:date="2021-07-28T17:13:00Z"/>
              </w:rPr>
            </w:pPr>
            <w:ins w:id="317" w:author="v0" w:date="2021-07-28T19:36:00Z">
              <w:r w:rsidRPr="00690AA7">
                <w:t>"PERIODICASSISTANCEDATA-R15"</w:t>
              </w:r>
            </w:ins>
          </w:p>
        </w:tc>
        <w:tc>
          <w:tcPr>
            <w:tcW w:w="4536" w:type="dxa"/>
            <w:tcBorders>
              <w:top w:val="single" w:sz="4" w:space="0" w:color="auto"/>
              <w:left w:val="single" w:sz="4" w:space="0" w:color="auto"/>
              <w:bottom w:val="single" w:sz="4" w:space="0" w:color="auto"/>
              <w:right w:val="single" w:sz="4" w:space="0" w:color="auto"/>
            </w:tcBorders>
            <w:tcPrChange w:id="31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19" w:author="v0" w:date="2021-07-28T17:13:00Z"/>
                <w:rFonts w:cs="Arial"/>
                <w:szCs w:val="18"/>
              </w:rPr>
            </w:pPr>
          </w:p>
        </w:tc>
      </w:tr>
      <w:tr w:rsidR="00944146" w:rsidRPr="00FD48E5" w:rsidTr="00901AFE">
        <w:trPr>
          <w:jc w:val="center"/>
          <w:ins w:id="320" w:author="v0" w:date="2021-07-28T17:13:00Z"/>
          <w:trPrChange w:id="321"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22"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23" w:author="v0" w:date="2021-07-28T17:13:00Z"/>
              </w:rPr>
            </w:pPr>
            <w:ins w:id="324" w:author="v0" w:date="2021-07-28T19:36:00Z">
              <w:r w:rsidRPr="00690AA7">
                <w:t>"ECID-MEASSUPPORTED"</w:t>
              </w:r>
            </w:ins>
          </w:p>
        </w:tc>
        <w:tc>
          <w:tcPr>
            <w:tcW w:w="4536" w:type="dxa"/>
            <w:tcBorders>
              <w:top w:val="single" w:sz="4" w:space="0" w:color="auto"/>
              <w:left w:val="single" w:sz="4" w:space="0" w:color="auto"/>
              <w:bottom w:val="single" w:sz="4" w:space="0" w:color="auto"/>
              <w:right w:val="single" w:sz="4" w:space="0" w:color="auto"/>
            </w:tcBorders>
            <w:tcPrChange w:id="325"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26" w:author="v0" w:date="2021-07-28T17:13:00Z"/>
                <w:rFonts w:cs="Arial"/>
                <w:szCs w:val="18"/>
              </w:rPr>
            </w:pPr>
          </w:p>
        </w:tc>
      </w:tr>
      <w:tr w:rsidR="00944146" w:rsidRPr="00FD48E5" w:rsidTr="00901AFE">
        <w:trPr>
          <w:jc w:val="center"/>
          <w:ins w:id="327" w:author="v0" w:date="2021-07-28T17:13:00Z"/>
          <w:trPrChange w:id="328"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29"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30" w:author="v0" w:date="2021-07-28T17:13:00Z"/>
              </w:rPr>
            </w:pPr>
            <w:ins w:id="331" w:author="v0" w:date="2021-07-28T19:36:00Z">
              <w:r w:rsidRPr="00690AA7">
                <w:t>"UERXTXSUPTDD-R13"</w:t>
              </w:r>
            </w:ins>
          </w:p>
        </w:tc>
        <w:tc>
          <w:tcPr>
            <w:tcW w:w="4536" w:type="dxa"/>
            <w:tcBorders>
              <w:top w:val="single" w:sz="4" w:space="0" w:color="auto"/>
              <w:left w:val="single" w:sz="4" w:space="0" w:color="auto"/>
              <w:bottom w:val="single" w:sz="4" w:space="0" w:color="auto"/>
              <w:right w:val="single" w:sz="4" w:space="0" w:color="auto"/>
            </w:tcBorders>
            <w:tcPrChange w:id="332"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33" w:author="v0" w:date="2021-07-28T17:13:00Z"/>
                <w:rFonts w:cs="Arial"/>
                <w:szCs w:val="18"/>
              </w:rPr>
            </w:pPr>
          </w:p>
        </w:tc>
      </w:tr>
      <w:tr w:rsidR="00944146" w:rsidRPr="00FD48E5" w:rsidTr="00901AFE">
        <w:trPr>
          <w:jc w:val="center"/>
          <w:ins w:id="334" w:author="v0" w:date="2021-07-28T17:13:00Z"/>
          <w:trPrChange w:id="33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3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37" w:author="v0" w:date="2021-07-28T17:13:00Z"/>
              </w:rPr>
            </w:pPr>
            <w:ins w:id="338" w:author="v0" w:date="2021-07-28T19:36:00Z">
              <w:r w:rsidRPr="00690AA7">
                <w:t>"TRIGGEREDREPORTING-R14 "</w:t>
              </w:r>
            </w:ins>
          </w:p>
        </w:tc>
        <w:tc>
          <w:tcPr>
            <w:tcW w:w="4536" w:type="dxa"/>
            <w:tcBorders>
              <w:top w:val="single" w:sz="4" w:space="0" w:color="auto"/>
              <w:left w:val="single" w:sz="4" w:space="0" w:color="auto"/>
              <w:bottom w:val="single" w:sz="4" w:space="0" w:color="auto"/>
              <w:right w:val="single" w:sz="4" w:space="0" w:color="auto"/>
            </w:tcBorders>
            <w:tcPrChange w:id="33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40" w:author="v0" w:date="2021-07-28T17:13:00Z"/>
                <w:rFonts w:cs="Arial"/>
                <w:szCs w:val="18"/>
              </w:rPr>
            </w:pPr>
          </w:p>
        </w:tc>
      </w:tr>
      <w:tr w:rsidR="00944146" w:rsidRPr="00FD48E5" w:rsidTr="00901AFE">
        <w:trPr>
          <w:jc w:val="center"/>
          <w:ins w:id="341" w:author="v0" w:date="2021-07-28T17:13:00Z"/>
          <w:trPrChange w:id="34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4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44" w:author="v0" w:date="2021-07-28T17:13:00Z"/>
              </w:rPr>
            </w:pPr>
            <w:ins w:id="345" w:author="v0" w:date="2021-07-28T19:36:00Z">
              <w:r w:rsidRPr="00690AA7">
                <w:t>"TBS-MODES-R13"</w:t>
              </w:r>
            </w:ins>
          </w:p>
        </w:tc>
        <w:tc>
          <w:tcPr>
            <w:tcW w:w="4536" w:type="dxa"/>
            <w:tcBorders>
              <w:top w:val="single" w:sz="4" w:space="0" w:color="auto"/>
              <w:left w:val="single" w:sz="4" w:space="0" w:color="auto"/>
              <w:bottom w:val="single" w:sz="4" w:space="0" w:color="auto"/>
              <w:right w:val="single" w:sz="4" w:space="0" w:color="auto"/>
            </w:tcBorders>
            <w:tcPrChange w:id="34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47" w:author="v0" w:date="2021-07-28T17:13:00Z"/>
                <w:rFonts w:cs="Arial"/>
                <w:szCs w:val="18"/>
              </w:rPr>
            </w:pPr>
          </w:p>
        </w:tc>
      </w:tr>
      <w:tr w:rsidR="00944146" w:rsidRPr="00FD48E5" w:rsidTr="00901AFE">
        <w:trPr>
          <w:jc w:val="center"/>
          <w:ins w:id="348" w:author="v0" w:date="2021-07-28T17:13:00Z"/>
          <w:trPrChange w:id="34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5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51" w:author="v0" w:date="2021-07-28T17:13:00Z"/>
              </w:rPr>
            </w:pPr>
            <w:ins w:id="352" w:author="v0" w:date="2021-07-28T19:36:00Z">
              <w:r w:rsidRPr="00690AA7">
                <w:t>"MBS-ASSISTANCEDATASUPPORTLIST-R14"</w:t>
              </w:r>
            </w:ins>
          </w:p>
        </w:tc>
        <w:tc>
          <w:tcPr>
            <w:tcW w:w="4536" w:type="dxa"/>
            <w:tcBorders>
              <w:top w:val="single" w:sz="4" w:space="0" w:color="auto"/>
              <w:left w:val="single" w:sz="4" w:space="0" w:color="auto"/>
              <w:bottom w:val="single" w:sz="4" w:space="0" w:color="auto"/>
              <w:right w:val="single" w:sz="4" w:space="0" w:color="auto"/>
            </w:tcBorders>
            <w:tcPrChange w:id="35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54" w:author="v0" w:date="2021-07-28T17:13:00Z"/>
                <w:rFonts w:cs="Arial"/>
                <w:szCs w:val="18"/>
              </w:rPr>
            </w:pPr>
          </w:p>
        </w:tc>
      </w:tr>
      <w:tr w:rsidR="00944146" w:rsidRPr="00FD48E5" w:rsidTr="00901AFE">
        <w:trPr>
          <w:jc w:val="center"/>
          <w:ins w:id="355" w:author="v0" w:date="2021-07-28T17:13:00Z"/>
          <w:trPrChange w:id="35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5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58" w:author="v0" w:date="2021-07-28T17:13:00Z"/>
              </w:rPr>
            </w:pPr>
            <w:ins w:id="359" w:author="v0" w:date="2021-07-28T19:36:00Z">
              <w:r w:rsidRPr="00690AA7">
                <w:t>"PERIODICALREPORTINGSUPPORTED-R14"</w:t>
              </w:r>
            </w:ins>
          </w:p>
        </w:tc>
        <w:tc>
          <w:tcPr>
            <w:tcW w:w="4536" w:type="dxa"/>
            <w:tcBorders>
              <w:top w:val="single" w:sz="4" w:space="0" w:color="auto"/>
              <w:left w:val="single" w:sz="4" w:space="0" w:color="auto"/>
              <w:bottom w:val="single" w:sz="4" w:space="0" w:color="auto"/>
              <w:right w:val="single" w:sz="4" w:space="0" w:color="auto"/>
            </w:tcBorders>
            <w:tcPrChange w:id="36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61" w:author="v0" w:date="2021-07-28T17:13:00Z"/>
                <w:rFonts w:cs="Arial"/>
                <w:szCs w:val="18"/>
              </w:rPr>
            </w:pPr>
          </w:p>
        </w:tc>
      </w:tr>
      <w:tr w:rsidR="00944146" w:rsidRPr="00FD48E5" w:rsidTr="00901AFE">
        <w:trPr>
          <w:jc w:val="center"/>
          <w:ins w:id="362" w:author="v0" w:date="2021-07-28T17:13:00Z"/>
          <w:trPrChange w:id="36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6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65" w:author="v0" w:date="2021-07-28T17:13:00Z"/>
              </w:rPr>
            </w:pPr>
            <w:ins w:id="366" w:author="v0" w:date="2021-07-28T19:36:00Z">
              <w:r w:rsidRPr="00690AA7">
                <w:t>"MBS-CONFIGSUPPORT-R14"</w:t>
              </w:r>
            </w:ins>
          </w:p>
        </w:tc>
        <w:tc>
          <w:tcPr>
            <w:tcW w:w="4536" w:type="dxa"/>
            <w:tcBorders>
              <w:top w:val="single" w:sz="4" w:space="0" w:color="auto"/>
              <w:left w:val="single" w:sz="4" w:space="0" w:color="auto"/>
              <w:bottom w:val="single" w:sz="4" w:space="0" w:color="auto"/>
              <w:right w:val="single" w:sz="4" w:space="0" w:color="auto"/>
            </w:tcBorders>
            <w:tcPrChange w:id="36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68" w:author="v0" w:date="2021-07-28T17:13:00Z"/>
                <w:rFonts w:cs="Arial"/>
                <w:szCs w:val="18"/>
              </w:rPr>
            </w:pPr>
          </w:p>
        </w:tc>
      </w:tr>
      <w:tr w:rsidR="00944146" w:rsidRPr="00FD48E5" w:rsidTr="00901AFE">
        <w:trPr>
          <w:jc w:val="center"/>
          <w:ins w:id="369" w:author="v0" w:date="2021-07-28T17:13:00Z"/>
          <w:trPrChange w:id="37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7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72" w:author="v0" w:date="2021-07-28T17:13:00Z"/>
              </w:rPr>
            </w:pPr>
            <w:ins w:id="373" w:author="v0" w:date="2021-07-28T19:36:00Z">
              <w:r w:rsidRPr="00690AA7">
                <w:t>"MBS-IDLESTATEFORMEASUREMENTS-R14"</w:t>
              </w:r>
            </w:ins>
          </w:p>
        </w:tc>
        <w:tc>
          <w:tcPr>
            <w:tcW w:w="4536" w:type="dxa"/>
            <w:tcBorders>
              <w:top w:val="single" w:sz="4" w:space="0" w:color="auto"/>
              <w:left w:val="single" w:sz="4" w:space="0" w:color="auto"/>
              <w:bottom w:val="single" w:sz="4" w:space="0" w:color="auto"/>
              <w:right w:val="single" w:sz="4" w:space="0" w:color="auto"/>
            </w:tcBorders>
            <w:tcPrChange w:id="37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75" w:author="v0" w:date="2021-07-28T17:13:00Z"/>
                <w:rFonts w:cs="Arial"/>
                <w:szCs w:val="18"/>
              </w:rPr>
            </w:pPr>
          </w:p>
        </w:tc>
      </w:tr>
      <w:tr w:rsidR="00944146" w:rsidRPr="00FD48E5" w:rsidTr="00901AFE">
        <w:trPr>
          <w:jc w:val="center"/>
          <w:ins w:id="376" w:author="v0" w:date="2021-07-28T17:13:00Z"/>
          <w:trPrChange w:id="37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7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79" w:author="v0" w:date="2021-07-28T17:13:00Z"/>
              </w:rPr>
            </w:pPr>
            <w:ins w:id="380" w:author="v0" w:date="2021-07-28T19:36:00Z">
              <w:r w:rsidRPr="00690AA7">
                <w:t>"SENSOR-MODES-R13"</w:t>
              </w:r>
            </w:ins>
          </w:p>
        </w:tc>
        <w:tc>
          <w:tcPr>
            <w:tcW w:w="4536" w:type="dxa"/>
            <w:tcBorders>
              <w:top w:val="single" w:sz="4" w:space="0" w:color="auto"/>
              <w:left w:val="single" w:sz="4" w:space="0" w:color="auto"/>
              <w:bottom w:val="single" w:sz="4" w:space="0" w:color="auto"/>
              <w:right w:val="single" w:sz="4" w:space="0" w:color="auto"/>
            </w:tcBorders>
            <w:tcPrChange w:id="38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82" w:author="v0" w:date="2021-07-28T17:13:00Z"/>
                <w:rFonts w:cs="Arial"/>
                <w:szCs w:val="18"/>
              </w:rPr>
            </w:pPr>
          </w:p>
        </w:tc>
      </w:tr>
      <w:tr w:rsidR="00944146" w:rsidRPr="00FD48E5" w:rsidTr="00901AFE">
        <w:trPr>
          <w:jc w:val="center"/>
          <w:ins w:id="383" w:author="v0" w:date="2021-07-28T17:13:00Z"/>
          <w:trPrChange w:id="38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8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86" w:author="v0" w:date="2021-07-28T17:13:00Z"/>
              </w:rPr>
            </w:pPr>
            <w:ins w:id="387" w:author="v0" w:date="2021-07-28T19:36:00Z">
              <w:r w:rsidRPr="00690AA7">
                <w:t>"SENSOR-ASSISTANCEDATASUPPORTLIST-R14"</w:t>
              </w:r>
            </w:ins>
          </w:p>
        </w:tc>
        <w:tc>
          <w:tcPr>
            <w:tcW w:w="4536" w:type="dxa"/>
            <w:tcBorders>
              <w:top w:val="single" w:sz="4" w:space="0" w:color="auto"/>
              <w:left w:val="single" w:sz="4" w:space="0" w:color="auto"/>
              <w:bottom w:val="single" w:sz="4" w:space="0" w:color="auto"/>
              <w:right w:val="single" w:sz="4" w:space="0" w:color="auto"/>
            </w:tcBorders>
            <w:tcPrChange w:id="38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89" w:author="v0" w:date="2021-07-28T17:13:00Z"/>
                <w:rFonts w:cs="Arial"/>
                <w:szCs w:val="18"/>
              </w:rPr>
            </w:pPr>
          </w:p>
        </w:tc>
      </w:tr>
      <w:tr w:rsidR="00944146" w:rsidRPr="00FD48E5" w:rsidTr="00901AFE">
        <w:trPr>
          <w:jc w:val="center"/>
          <w:ins w:id="390" w:author="v0" w:date="2021-07-28T17:13:00Z"/>
          <w:trPrChange w:id="391"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92"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93" w:author="v0" w:date="2021-07-28T17:13:00Z"/>
              </w:rPr>
            </w:pPr>
            <w:ins w:id="394" w:author="v0" w:date="2021-07-28T19:36:00Z">
              <w:r w:rsidRPr="00690AA7">
                <w:t>"SENSOR-MOTIONINFORMATIONSUP-R15"</w:t>
              </w:r>
            </w:ins>
          </w:p>
        </w:tc>
        <w:tc>
          <w:tcPr>
            <w:tcW w:w="4536" w:type="dxa"/>
            <w:tcBorders>
              <w:top w:val="single" w:sz="4" w:space="0" w:color="auto"/>
              <w:left w:val="single" w:sz="4" w:space="0" w:color="auto"/>
              <w:bottom w:val="single" w:sz="4" w:space="0" w:color="auto"/>
              <w:right w:val="single" w:sz="4" w:space="0" w:color="auto"/>
            </w:tcBorders>
            <w:tcPrChange w:id="395"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396" w:author="v0" w:date="2021-07-28T17:13:00Z"/>
                <w:rFonts w:cs="Arial"/>
                <w:szCs w:val="18"/>
              </w:rPr>
            </w:pPr>
          </w:p>
        </w:tc>
      </w:tr>
      <w:tr w:rsidR="00944146" w:rsidRPr="00FD48E5" w:rsidTr="00901AFE">
        <w:trPr>
          <w:jc w:val="center"/>
          <w:ins w:id="397" w:author="v0" w:date="2021-07-28T17:13:00Z"/>
          <w:trPrChange w:id="398"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399"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00" w:author="v0" w:date="2021-07-28T17:13:00Z"/>
              </w:rPr>
            </w:pPr>
            <w:ins w:id="401" w:author="v0" w:date="2021-07-28T19:36:00Z">
              <w:r w:rsidRPr="00690AA7">
                <w:t>"ADJUSTMENTSUPPORTED-R16"</w:t>
              </w:r>
            </w:ins>
          </w:p>
        </w:tc>
        <w:tc>
          <w:tcPr>
            <w:tcW w:w="4536" w:type="dxa"/>
            <w:tcBorders>
              <w:top w:val="single" w:sz="4" w:space="0" w:color="auto"/>
              <w:left w:val="single" w:sz="4" w:space="0" w:color="auto"/>
              <w:bottom w:val="single" w:sz="4" w:space="0" w:color="auto"/>
              <w:right w:val="single" w:sz="4" w:space="0" w:color="auto"/>
            </w:tcBorders>
            <w:tcPrChange w:id="402"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03" w:author="v0" w:date="2021-07-28T17:13:00Z"/>
                <w:rFonts w:cs="Arial"/>
                <w:szCs w:val="18"/>
              </w:rPr>
            </w:pPr>
          </w:p>
        </w:tc>
      </w:tr>
      <w:tr w:rsidR="00944146" w:rsidRPr="00FD48E5" w:rsidTr="00901AFE">
        <w:trPr>
          <w:jc w:val="center"/>
          <w:ins w:id="404" w:author="v0" w:date="2021-07-28T17:13:00Z"/>
          <w:trPrChange w:id="40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0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07" w:author="v0" w:date="2021-07-28T17:13:00Z"/>
              </w:rPr>
            </w:pPr>
            <w:ins w:id="408" w:author="v0" w:date="2021-07-28T19:36:00Z">
              <w:r w:rsidRPr="00690AA7">
                <w:t>"WLAN-MODES-R13"</w:t>
              </w:r>
            </w:ins>
          </w:p>
        </w:tc>
        <w:tc>
          <w:tcPr>
            <w:tcW w:w="4536" w:type="dxa"/>
            <w:tcBorders>
              <w:top w:val="single" w:sz="4" w:space="0" w:color="auto"/>
              <w:left w:val="single" w:sz="4" w:space="0" w:color="auto"/>
              <w:bottom w:val="single" w:sz="4" w:space="0" w:color="auto"/>
              <w:right w:val="single" w:sz="4" w:space="0" w:color="auto"/>
            </w:tcBorders>
            <w:tcPrChange w:id="40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10" w:author="v0" w:date="2021-07-28T17:13:00Z"/>
                <w:rFonts w:cs="Arial"/>
                <w:szCs w:val="18"/>
              </w:rPr>
            </w:pPr>
          </w:p>
        </w:tc>
      </w:tr>
      <w:tr w:rsidR="00944146" w:rsidRPr="00FD48E5" w:rsidTr="00901AFE">
        <w:trPr>
          <w:jc w:val="center"/>
          <w:ins w:id="411" w:author="v0" w:date="2021-07-28T17:13:00Z"/>
          <w:trPrChange w:id="41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1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14" w:author="v0" w:date="2021-07-28T17:13:00Z"/>
              </w:rPr>
            </w:pPr>
            <w:ins w:id="415" w:author="v0" w:date="2021-07-28T19:36:00Z">
              <w:r w:rsidRPr="00690AA7">
                <w:t>"WLAN-MEASSUPPORTED-R13"</w:t>
              </w:r>
            </w:ins>
          </w:p>
        </w:tc>
        <w:tc>
          <w:tcPr>
            <w:tcW w:w="4536" w:type="dxa"/>
            <w:tcBorders>
              <w:top w:val="single" w:sz="4" w:space="0" w:color="auto"/>
              <w:left w:val="single" w:sz="4" w:space="0" w:color="auto"/>
              <w:bottom w:val="single" w:sz="4" w:space="0" w:color="auto"/>
              <w:right w:val="single" w:sz="4" w:space="0" w:color="auto"/>
            </w:tcBorders>
            <w:tcPrChange w:id="41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17" w:author="v0" w:date="2021-07-28T17:13:00Z"/>
                <w:rFonts w:cs="Arial"/>
                <w:szCs w:val="18"/>
              </w:rPr>
            </w:pPr>
          </w:p>
        </w:tc>
      </w:tr>
      <w:tr w:rsidR="00944146" w:rsidRPr="00FD48E5" w:rsidTr="00901AFE">
        <w:trPr>
          <w:jc w:val="center"/>
          <w:ins w:id="418" w:author="v0" w:date="2021-07-28T17:13:00Z"/>
          <w:trPrChange w:id="41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2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21" w:author="v0" w:date="2021-07-28T17:13:00Z"/>
              </w:rPr>
            </w:pPr>
            <w:ins w:id="422" w:author="v0" w:date="2021-07-28T19:36:00Z">
              <w:r w:rsidRPr="00690AA7">
                <w:t>"WLAN-AP-AD-SUPPORTED-R14"</w:t>
              </w:r>
            </w:ins>
          </w:p>
        </w:tc>
        <w:tc>
          <w:tcPr>
            <w:tcW w:w="4536" w:type="dxa"/>
            <w:tcBorders>
              <w:top w:val="single" w:sz="4" w:space="0" w:color="auto"/>
              <w:left w:val="single" w:sz="4" w:space="0" w:color="auto"/>
              <w:bottom w:val="single" w:sz="4" w:space="0" w:color="auto"/>
              <w:right w:val="single" w:sz="4" w:space="0" w:color="auto"/>
            </w:tcBorders>
            <w:tcPrChange w:id="42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24" w:author="v0" w:date="2021-07-28T17:13:00Z"/>
                <w:rFonts w:cs="Arial"/>
                <w:szCs w:val="18"/>
              </w:rPr>
            </w:pPr>
          </w:p>
        </w:tc>
      </w:tr>
      <w:tr w:rsidR="00944146" w:rsidRPr="00FD48E5" w:rsidTr="00901AFE">
        <w:trPr>
          <w:jc w:val="center"/>
          <w:ins w:id="425" w:author="v0" w:date="2021-07-28T17:13:00Z"/>
          <w:trPrChange w:id="42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2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28" w:author="v0" w:date="2021-07-28T17:13:00Z"/>
              </w:rPr>
            </w:pPr>
            <w:ins w:id="429" w:author="v0" w:date="2021-07-28T19:36:00Z">
              <w:r w:rsidRPr="00690AA7">
                <w:t>"BT-MODES-R13"</w:t>
              </w:r>
            </w:ins>
          </w:p>
        </w:tc>
        <w:tc>
          <w:tcPr>
            <w:tcW w:w="4536" w:type="dxa"/>
            <w:tcBorders>
              <w:top w:val="single" w:sz="4" w:space="0" w:color="auto"/>
              <w:left w:val="single" w:sz="4" w:space="0" w:color="auto"/>
              <w:bottom w:val="single" w:sz="4" w:space="0" w:color="auto"/>
              <w:right w:val="single" w:sz="4" w:space="0" w:color="auto"/>
            </w:tcBorders>
            <w:tcPrChange w:id="43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31" w:author="v0" w:date="2021-07-28T17:13:00Z"/>
                <w:rFonts w:cs="Arial"/>
                <w:szCs w:val="18"/>
              </w:rPr>
            </w:pPr>
          </w:p>
        </w:tc>
      </w:tr>
      <w:tr w:rsidR="00944146" w:rsidRPr="00FD48E5" w:rsidTr="00901AFE">
        <w:trPr>
          <w:jc w:val="center"/>
          <w:ins w:id="432" w:author="v0" w:date="2021-07-28T17:13:00Z"/>
          <w:trPrChange w:id="43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3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35" w:author="v0" w:date="2021-07-28T17:13:00Z"/>
              </w:rPr>
            </w:pPr>
            <w:ins w:id="436" w:author="v0" w:date="2021-07-28T19:36:00Z">
              <w:r w:rsidRPr="00690AA7">
                <w:t>"BT-MEASSUPPORTED-R13"</w:t>
              </w:r>
            </w:ins>
          </w:p>
        </w:tc>
        <w:tc>
          <w:tcPr>
            <w:tcW w:w="4536" w:type="dxa"/>
            <w:tcBorders>
              <w:top w:val="single" w:sz="4" w:space="0" w:color="auto"/>
              <w:left w:val="single" w:sz="4" w:space="0" w:color="auto"/>
              <w:bottom w:val="single" w:sz="4" w:space="0" w:color="auto"/>
              <w:right w:val="single" w:sz="4" w:space="0" w:color="auto"/>
            </w:tcBorders>
            <w:tcPrChange w:id="43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38" w:author="v0" w:date="2021-07-28T17:13:00Z"/>
                <w:rFonts w:cs="Arial"/>
                <w:szCs w:val="18"/>
              </w:rPr>
            </w:pPr>
          </w:p>
        </w:tc>
      </w:tr>
      <w:tr w:rsidR="00944146" w:rsidRPr="00FD48E5" w:rsidTr="00901AFE">
        <w:trPr>
          <w:jc w:val="center"/>
          <w:ins w:id="439" w:author="v0" w:date="2021-07-28T17:13:00Z"/>
          <w:trPrChange w:id="44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4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42" w:author="v0" w:date="2021-07-28T17:13:00Z"/>
              </w:rPr>
            </w:pPr>
            <w:ins w:id="443" w:author="v0" w:date="2021-07-28T19:36:00Z">
              <w:r w:rsidRPr="00690AA7">
                <w:t>"NR-ECID-MEASSUPPORTED-R16"</w:t>
              </w:r>
            </w:ins>
          </w:p>
        </w:tc>
        <w:tc>
          <w:tcPr>
            <w:tcW w:w="4536" w:type="dxa"/>
            <w:tcBorders>
              <w:top w:val="single" w:sz="4" w:space="0" w:color="auto"/>
              <w:left w:val="single" w:sz="4" w:space="0" w:color="auto"/>
              <w:bottom w:val="single" w:sz="4" w:space="0" w:color="auto"/>
              <w:right w:val="single" w:sz="4" w:space="0" w:color="auto"/>
            </w:tcBorders>
            <w:tcPrChange w:id="44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45" w:author="v0" w:date="2021-07-28T17:13:00Z"/>
                <w:rFonts w:cs="Arial"/>
                <w:szCs w:val="18"/>
              </w:rPr>
            </w:pPr>
          </w:p>
        </w:tc>
      </w:tr>
      <w:tr w:rsidR="00944146" w:rsidRPr="00FD48E5" w:rsidTr="00901AFE">
        <w:trPr>
          <w:jc w:val="center"/>
          <w:ins w:id="446" w:author="v0" w:date="2021-07-28T17:13:00Z"/>
          <w:trPrChange w:id="44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4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49" w:author="v0" w:date="2021-07-28T17:13:00Z"/>
              </w:rPr>
            </w:pPr>
            <w:ins w:id="450" w:author="v0" w:date="2021-07-28T19:36:00Z">
              <w:r w:rsidRPr="00690AA7">
                <w:t>"NR-DL-TDOA-MODE-R16 "</w:t>
              </w:r>
            </w:ins>
          </w:p>
        </w:tc>
        <w:tc>
          <w:tcPr>
            <w:tcW w:w="4536" w:type="dxa"/>
            <w:tcBorders>
              <w:top w:val="single" w:sz="4" w:space="0" w:color="auto"/>
              <w:left w:val="single" w:sz="4" w:space="0" w:color="auto"/>
              <w:bottom w:val="single" w:sz="4" w:space="0" w:color="auto"/>
              <w:right w:val="single" w:sz="4" w:space="0" w:color="auto"/>
            </w:tcBorders>
            <w:tcPrChange w:id="45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52" w:author="v0" w:date="2021-07-28T17:13:00Z"/>
                <w:rFonts w:cs="Arial"/>
                <w:szCs w:val="18"/>
              </w:rPr>
            </w:pPr>
          </w:p>
        </w:tc>
      </w:tr>
      <w:tr w:rsidR="00944146" w:rsidRPr="00FD48E5" w:rsidTr="00901AFE">
        <w:trPr>
          <w:jc w:val="center"/>
          <w:ins w:id="453" w:author="v0" w:date="2021-07-28T17:13:00Z"/>
          <w:trPrChange w:id="45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5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56" w:author="v0" w:date="2021-07-28T17:13:00Z"/>
              </w:rPr>
            </w:pPr>
            <w:ins w:id="457" w:author="v0" w:date="2021-07-28T19:36:00Z">
              <w:r w:rsidRPr="00690AA7">
                <w:t>"NR-DL-TDOA-PRS-CAPABILITY-R16"</w:t>
              </w:r>
            </w:ins>
          </w:p>
        </w:tc>
        <w:tc>
          <w:tcPr>
            <w:tcW w:w="4536" w:type="dxa"/>
            <w:tcBorders>
              <w:top w:val="single" w:sz="4" w:space="0" w:color="auto"/>
              <w:left w:val="single" w:sz="4" w:space="0" w:color="auto"/>
              <w:bottom w:val="single" w:sz="4" w:space="0" w:color="auto"/>
              <w:right w:val="single" w:sz="4" w:space="0" w:color="auto"/>
            </w:tcBorders>
            <w:tcPrChange w:id="45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59" w:author="v0" w:date="2021-07-28T17:13:00Z"/>
                <w:rFonts w:cs="Arial"/>
                <w:szCs w:val="18"/>
              </w:rPr>
            </w:pPr>
          </w:p>
        </w:tc>
      </w:tr>
      <w:tr w:rsidR="00944146" w:rsidRPr="00FD48E5" w:rsidTr="00901AFE">
        <w:trPr>
          <w:jc w:val="center"/>
          <w:ins w:id="460" w:author="v0" w:date="2021-07-28T17:13:00Z"/>
          <w:trPrChange w:id="461"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62"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63" w:author="v0" w:date="2021-07-28T17:13:00Z"/>
              </w:rPr>
            </w:pPr>
            <w:ins w:id="464" w:author="v0" w:date="2021-07-28T19:36:00Z">
              <w:r w:rsidRPr="00690AA7">
                <w:t>"NR-DL-TDOA-MEASUREMENTCAPABILITY-R16"</w:t>
              </w:r>
            </w:ins>
          </w:p>
        </w:tc>
        <w:tc>
          <w:tcPr>
            <w:tcW w:w="4536" w:type="dxa"/>
            <w:tcBorders>
              <w:top w:val="single" w:sz="4" w:space="0" w:color="auto"/>
              <w:left w:val="single" w:sz="4" w:space="0" w:color="auto"/>
              <w:bottom w:val="single" w:sz="4" w:space="0" w:color="auto"/>
              <w:right w:val="single" w:sz="4" w:space="0" w:color="auto"/>
            </w:tcBorders>
            <w:tcPrChange w:id="465"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66" w:author="v0" w:date="2021-07-28T17:13:00Z"/>
                <w:rFonts w:cs="Arial"/>
                <w:szCs w:val="18"/>
              </w:rPr>
            </w:pPr>
          </w:p>
        </w:tc>
      </w:tr>
      <w:tr w:rsidR="00944146" w:rsidRPr="00FD48E5" w:rsidTr="00901AFE">
        <w:trPr>
          <w:jc w:val="center"/>
          <w:ins w:id="467" w:author="v0" w:date="2021-07-28T17:13:00Z"/>
          <w:trPrChange w:id="468"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69"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70" w:author="v0" w:date="2021-07-28T17:13:00Z"/>
              </w:rPr>
            </w:pPr>
            <w:ins w:id="471" w:author="v0" w:date="2021-07-28T19:36:00Z">
              <w:r w:rsidRPr="00690AA7">
                <w:t>"NR-DL-PRS-QCL-PROCESSINGCAPABILITY-R16"</w:t>
              </w:r>
            </w:ins>
          </w:p>
        </w:tc>
        <w:tc>
          <w:tcPr>
            <w:tcW w:w="4536" w:type="dxa"/>
            <w:tcBorders>
              <w:top w:val="single" w:sz="4" w:space="0" w:color="auto"/>
              <w:left w:val="single" w:sz="4" w:space="0" w:color="auto"/>
              <w:bottom w:val="single" w:sz="4" w:space="0" w:color="auto"/>
              <w:right w:val="single" w:sz="4" w:space="0" w:color="auto"/>
            </w:tcBorders>
            <w:tcPrChange w:id="472"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73" w:author="v0" w:date="2021-07-28T17:13:00Z"/>
                <w:rFonts w:cs="Arial"/>
                <w:szCs w:val="18"/>
              </w:rPr>
            </w:pPr>
          </w:p>
        </w:tc>
      </w:tr>
      <w:tr w:rsidR="00944146" w:rsidRPr="00FD48E5" w:rsidTr="00901AFE">
        <w:trPr>
          <w:jc w:val="center"/>
          <w:ins w:id="474" w:author="v0" w:date="2021-07-28T17:13:00Z"/>
          <w:trPrChange w:id="475"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76"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77" w:author="v0" w:date="2021-07-28T17:13:00Z"/>
              </w:rPr>
            </w:pPr>
            <w:ins w:id="478" w:author="v0" w:date="2021-07-28T19:36:00Z">
              <w:r w:rsidRPr="00690AA7">
                <w:t>"NR-DL-PRS-PROCESSINGCAPABILITY-R16"</w:t>
              </w:r>
            </w:ins>
          </w:p>
        </w:tc>
        <w:tc>
          <w:tcPr>
            <w:tcW w:w="4536" w:type="dxa"/>
            <w:tcBorders>
              <w:top w:val="single" w:sz="4" w:space="0" w:color="auto"/>
              <w:left w:val="single" w:sz="4" w:space="0" w:color="auto"/>
              <w:bottom w:val="single" w:sz="4" w:space="0" w:color="auto"/>
              <w:right w:val="single" w:sz="4" w:space="0" w:color="auto"/>
            </w:tcBorders>
            <w:tcPrChange w:id="479"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80" w:author="v0" w:date="2021-07-28T17:13:00Z"/>
                <w:rFonts w:cs="Arial"/>
                <w:szCs w:val="18"/>
              </w:rPr>
            </w:pPr>
          </w:p>
        </w:tc>
      </w:tr>
      <w:tr w:rsidR="00944146" w:rsidRPr="00FD48E5" w:rsidTr="00901AFE">
        <w:trPr>
          <w:jc w:val="center"/>
          <w:ins w:id="481" w:author="v0" w:date="2021-07-28T17:13:00Z"/>
          <w:trPrChange w:id="482"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83"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84" w:author="v0" w:date="2021-07-28T17:13:00Z"/>
              </w:rPr>
            </w:pPr>
            <w:ins w:id="485" w:author="v0" w:date="2021-07-28T19:36:00Z">
              <w:r w:rsidRPr="00690AA7">
                <w:t>"ADDITIONALPATHSREPORT-R16"</w:t>
              </w:r>
            </w:ins>
          </w:p>
        </w:tc>
        <w:tc>
          <w:tcPr>
            <w:tcW w:w="4536" w:type="dxa"/>
            <w:tcBorders>
              <w:top w:val="single" w:sz="4" w:space="0" w:color="auto"/>
              <w:left w:val="single" w:sz="4" w:space="0" w:color="auto"/>
              <w:bottom w:val="single" w:sz="4" w:space="0" w:color="auto"/>
              <w:right w:val="single" w:sz="4" w:space="0" w:color="auto"/>
            </w:tcBorders>
            <w:tcPrChange w:id="486"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87" w:author="v0" w:date="2021-07-28T17:13:00Z"/>
                <w:rFonts w:cs="Arial"/>
                <w:szCs w:val="18"/>
              </w:rPr>
            </w:pPr>
          </w:p>
        </w:tc>
      </w:tr>
      <w:tr w:rsidR="00944146" w:rsidRPr="00FD48E5" w:rsidTr="00901AFE">
        <w:trPr>
          <w:jc w:val="center"/>
          <w:ins w:id="488" w:author="v0" w:date="2021-07-28T17:13:00Z"/>
          <w:trPrChange w:id="489"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90"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91" w:author="v0" w:date="2021-07-28T17:13:00Z"/>
              </w:rPr>
            </w:pPr>
            <w:ins w:id="492" w:author="v0" w:date="2021-07-28T19:36:00Z">
              <w:r w:rsidRPr="00690AA7">
                <w:t>"PERIODICALREPORTING-R16 "</w:t>
              </w:r>
            </w:ins>
          </w:p>
        </w:tc>
        <w:tc>
          <w:tcPr>
            <w:tcW w:w="4536" w:type="dxa"/>
            <w:tcBorders>
              <w:top w:val="single" w:sz="4" w:space="0" w:color="auto"/>
              <w:left w:val="single" w:sz="4" w:space="0" w:color="auto"/>
              <w:bottom w:val="single" w:sz="4" w:space="0" w:color="auto"/>
              <w:right w:val="single" w:sz="4" w:space="0" w:color="auto"/>
            </w:tcBorders>
            <w:tcPrChange w:id="493"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94" w:author="v0" w:date="2021-07-28T17:13:00Z"/>
                <w:rFonts w:cs="Arial"/>
                <w:szCs w:val="18"/>
              </w:rPr>
            </w:pPr>
          </w:p>
        </w:tc>
      </w:tr>
      <w:tr w:rsidR="00944146" w:rsidRPr="00FD48E5" w:rsidTr="00901AFE">
        <w:trPr>
          <w:jc w:val="center"/>
          <w:ins w:id="495" w:author="v0" w:date="2021-07-28T17:13:00Z"/>
          <w:trPrChange w:id="496"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497"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498" w:author="v0" w:date="2021-07-28T17:13:00Z"/>
              </w:rPr>
            </w:pPr>
            <w:ins w:id="499" w:author="v0" w:date="2021-07-28T19:36:00Z">
              <w:r w:rsidRPr="00690AA7">
                <w:t>"NR-DL-AOD-MODE-R16"</w:t>
              </w:r>
            </w:ins>
          </w:p>
        </w:tc>
        <w:tc>
          <w:tcPr>
            <w:tcW w:w="4536" w:type="dxa"/>
            <w:tcBorders>
              <w:top w:val="single" w:sz="4" w:space="0" w:color="auto"/>
              <w:left w:val="single" w:sz="4" w:space="0" w:color="auto"/>
              <w:bottom w:val="single" w:sz="4" w:space="0" w:color="auto"/>
              <w:right w:val="single" w:sz="4" w:space="0" w:color="auto"/>
            </w:tcBorders>
            <w:tcPrChange w:id="500"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01" w:author="v0" w:date="2021-07-28T17:13:00Z"/>
                <w:rFonts w:cs="Arial"/>
                <w:szCs w:val="18"/>
              </w:rPr>
            </w:pPr>
          </w:p>
        </w:tc>
      </w:tr>
      <w:tr w:rsidR="00944146" w:rsidRPr="00FD48E5" w:rsidTr="00901AFE">
        <w:trPr>
          <w:jc w:val="center"/>
          <w:ins w:id="502" w:author="v0" w:date="2021-07-28T17:13:00Z"/>
          <w:trPrChange w:id="503"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504"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05" w:author="v0" w:date="2021-07-28T17:13:00Z"/>
              </w:rPr>
            </w:pPr>
            <w:ins w:id="506" w:author="v0" w:date="2021-07-28T19:36:00Z">
              <w:r w:rsidRPr="00690AA7">
                <w:t>"NR-DL-AOD-PRS-CAPABILITY-R16"</w:t>
              </w:r>
            </w:ins>
          </w:p>
        </w:tc>
        <w:tc>
          <w:tcPr>
            <w:tcW w:w="4536" w:type="dxa"/>
            <w:tcBorders>
              <w:top w:val="single" w:sz="4" w:space="0" w:color="auto"/>
              <w:left w:val="single" w:sz="4" w:space="0" w:color="auto"/>
              <w:bottom w:val="single" w:sz="4" w:space="0" w:color="auto"/>
              <w:right w:val="single" w:sz="4" w:space="0" w:color="auto"/>
            </w:tcBorders>
            <w:tcPrChange w:id="507"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08" w:author="v0" w:date="2021-07-28T17:13:00Z"/>
                <w:rFonts w:cs="Arial"/>
                <w:szCs w:val="18"/>
              </w:rPr>
            </w:pPr>
          </w:p>
        </w:tc>
      </w:tr>
      <w:tr w:rsidR="00944146" w:rsidRPr="00FD48E5" w:rsidTr="00901AFE">
        <w:trPr>
          <w:jc w:val="center"/>
          <w:ins w:id="509" w:author="v0" w:date="2021-07-28T17:13:00Z"/>
          <w:trPrChange w:id="510"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511"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12" w:author="v0" w:date="2021-07-28T17:13:00Z"/>
              </w:rPr>
            </w:pPr>
            <w:ins w:id="513" w:author="v0" w:date="2021-07-28T19:36:00Z">
              <w:r w:rsidRPr="00690AA7">
                <w:t>"NR-DL-AOD-MEASUREMENTCAPABILITY-R16"</w:t>
              </w:r>
            </w:ins>
          </w:p>
        </w:tc>
        <w:tc>
          <w:tcPr>
            <w:tcW w:w="4536" w:type="dxa"/>
            <w:tcBorders>
              <w:top w:val="single" w:sz="4" w:space="0" w:color="auto"/>
              <w:left w:val="single" w:sz="4" w:space="0" w:color="auto"/>
              <w:bottom w:val="single" w:sz="4" w:space="0" w:color="auto"/>
              <w:right w:val="single" w:sz="4" w:space="0" w:color="auto"/>
            </w:tcBorders>
            <w:tcPrChange w:id="514"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15" w:author="v0" w:date="2021-07-28T17:13:00Z"/>
                <w:rFonts w:cs="Arial"/>
                <w:szCs w:val="18"/>
              </w:rPr>
            </w:pPr>
          </w:p>
        </w:tc>
      </w:tr>
      <w:tr w:rsidR="00944146" w:rsidRPr="00FD48E5" w:rsidTr="00901AFE">
        <w:trPr>
          <w:jc w:val="center"/>
          <w:ins w:id="516" w:author="v0" w:date="2021-07-28T17:13:00Z"/>
          <w:trPrChange w:id="517"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518"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19" w:author="v0" w:date="2021-07-28T17:13:00Z"/>
              </w:rPr>
            </w:pPr>
            <w:ins w:id="520" w:author="v0" w:date="2021-07-28T19:36:00Z">
              <w:r w:rsidRPr="00690AA7">
                <w:t>"NR-MULTI-RTT-PRS-CAPABILITY-R16 "</w:t>
              </w:r>
            </w:ins>
          </w:p>
        </w:tc>
        <w:tc>
          <w:tcPr>
            <w:tcW w:w="4536" w:type="dxa"/>
            <w:tcBorders>
              <w:top w:val="single" w:sz="4" w:space="0" w:color="auto"/>
              <w:left w:val="single" w:sz="4" w:space="0" w:color="auto"/>
              <w:bottom w:val="single" w:sz="4" w:space="0" w:color="auto"/>
              <w:right w:val="single" w:sz="4" w:space="0" w:color="auto"/>
            </w:tcBorders>
            <w:tcPrChange w:id="521"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22" w:author="v0" w:date="2021-07-28T17:13:00Z"/>
                <w:rFonts w:cs="Arial"/>
                <w:szCs w:val="18"/>
              </w:rPr>
            </w:pPr>
          </w:p>
        </w:tc>
      </w:tr>
      <w:tr w:rsidR="00944146" w:rsidRPr="00FD48E5" w:rsidTr="00901AFE">
        <w:trPr>
          <w:jc w:val="center"/>
          <w:ins w:id="523" w:author="v0" w:date="2021-07-28T17:13:00Z"/>
          <w:trPrChange w:id="524" w:author="v0" w:date="2021-07-28T19:40:00Z">
            <w:trPr>
              <w:gridAfter w:val="0"/>
              <w:wAfter w:w="3445" w:type="dxa"/>
              <w:jc w:val="center"/>
            </w:trPr>
          </w:trPrChange>
        </w:trPr>
        <w:tc>
          <w:tcPr>
            <w:tcW w:w="4075" w:type="dxa"/>
            <w:tcBorders>
              <w:top w:val="single" w:sz="4" w:space="0" w:color="auto"/>
              <w:left w:val="single" w:sz="4" w:space="0" w:color="auto"/>
              <w:bottom w:val="single" w:sz="4" w:space="0" w:color="auto"/>
              <w:right w:val="single" w:sz="4" w:space="0" w:color="auto"/>
            </w:tcBorders>
            <w:tcPrChange w:id="525" w:author="v0" w:date="2021-07-28T19:40:00Z">
              <w:tcPr>
                <w:tcW w:w="2090"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26" w:author="v0" w:date="2021-07-28T17:13:00Z"/>
              </w:rPr>
            </w:pPr>
            <w:ins w:id="527" w:author="v0" w:date="2021-07-28T19:36:00Z">
              <w:r w:rsidRPr="00690AA7">
                <w:lastRenderedPageBreak/>
                <w:t>"NR-MULTI-RTT-MEASUREMENTCAPABILITY-R16"</w:t>
              </w:r>
            </w:ins>
          </w:p>
        </w:tc>
        <w:tc>
          <w:tcPr>
            <w:tcW w:w="4536" w:type="dxa"/>
            <w:tcBorders>
              <w:top w:val="single" w:sz="4" w:space="0" w:color="auto"/>
              <w:left w:val="single" w:sz="4" w:space="0" w:color="auto"/>
              <w:bottom w:val="single" w:sz="4" w:space="0" w:color="auto"/>
              <w:right w:val="single" w:sz="4" w:space="0" w:color="auto"/>
            </w:tcBorders>
            <w:tcPrChange w:id="528" w:author="v0" w:date="2021-07-28T19:40:00Z">
              <w:tcPr>
                <w:tcW w:w="4032" w:type="dxa"/>
                <w:tcBorders>
                  <w:top w:val="single" w:sz="4" w:space="0" w:color="auto"/>
                  <w:left w:val="single" w:sz="4" w:space="0" w:color="auto"/>
                  <w:bottom w:val="single" w:sz="4" w:space="0" w:color="auto"/>
                  <w:right w:val="single" w:sz="4" w:space="0" w:color="auto"/>
                </w:tcBorders>
              </w:tcPr>
            </w:tcPrChange>
          </w:tcPr>
          <w:p w:rsidR="00944146" w:rsidRDefault="00944146" w:rsidP="00944146">
            <w:pPr>
              <w:pStyle w:val="TAL"/>
              <w:rPr>
                <w:ins w:id="529" w:author="v0" w:date="2021-07-28T17:13:00Z"/>
                <w:rFonts w:cs="Arial"/>
                <w:szCs w:val="18"/>
              </w:rPr>
            </w:pPr>
          </w:p>
        </w:tc>
      </w:tr>
      <w:tr w:rsidR="00D6012E" w:rsidRPr="00FD48E5" w:rsidTr="00901AFE">
        <w:trPr>
          <w:jc w:val="center"/>
          <w:ins w:id="530" w:author="v0" w:date="2021-07-28T16:01:00Z"/>
          <w:trPrChange w:id="531" w:author="v0" w:date="2021-07-28T19:40:00Z">
            <w:trPr>
              <w:jc w:val="center"/>
            </w:trPr>
          </w:trPrChange>
        </w:trPr>
        <w:tc>
          <w:tcPr>
            <w:tcW w:w="8611" w:type="dxa"/>
            <w:gridSpan w:val="2"/>
            <w:tcBorders>
              <w:top w:val="single" w:sz="4" w:space="0" w:color="auto"/>
              <w:left w:val="single" w:sz="4" w:space="0" w:color="auto"/>
              <w:bottom w:val="single" w:sz="4" w:space="0" w:color="auto"/>
              <w:right w:val="single" w:sz="4" w:space="0" w:color="auto"/>
            </w:tcBorders>
            <w:tcPrChange w:id="532" w:author="v0" w:date="2021-07-28T19:40:00Z">
              <w:tcPr>
                <w:tcW w:w="9567" w:type="dxa"/>
                <w:gridSpan w:val="3"/>
                <w:tcBorders>
                  <w:top w:val="single" w:sz="4" w:space="0" w:color="auto"/>
                  <w:left w:val="single" w:sz="4" w:space="0" w:color="auto"/>
                  <w:bottom w:val="single" w:sz="4" w:space="0" w:color="auto"/>
                  <w:right w:val="single" w:sz="4" w:space="0" w:color="auto"/>
                </w:tcBorders>
              </w:tcPr>
            </w:tcPrChange>
          </w:tcPr>
          <w:p w:rsidR="00D6012E" w:rsidRPr="009B4B9C" w:rsidRDefault="00D6012E" w:rsidP="002E20CA">
            <w:pPr>
              <w:pStyle w:val="TAN"/>
              <w:rPr>
                <w:ins w:id="533" w:author="v0" w:date="2021-07-28T16:01:00Z"/>
                <w:lang w:eastAsia="zh-CN"/>
              </w:rPr>
            </w:pPr>
            <w:bookmarkStart w:id="534" w:name="OLE_LINK17"/>
            <w:bookmarkStart w:id="535" w:name="OLE_LINK18"/>
            <w:ins w:id="536" w:author="v0" w:date="2021-07-28T16:01:00Z">
              <w:r>
                <w:t>NOTE:</w:t>
              </w:r>
              <w:r>
                <w:tab/>
              </w:r>
            </w:ins>
            <w:ins w:id="537" w:author="v0" w:date="2021-07-28T20:05:00Z">
              <w:r w:rsidR="002E20CA">
                <w:rPr>
                  <w:rFonts w:hint="eastAsia"/>
                  <w:lang w:eastAsia="zh-CN"/>
                </w:rPr>
                <w:t>D</w:t>
              </w:r>
            </w:ins>
            <w:ins w:id="538" w:author="v0" w:date="2021-07-28T18:27:00Z">
              <w:r w:rsidR="001A5028">
                <w:rPr>
                  <w:rFonts w:hint="eastAsia"/>
                  <w:lang w:eastAsia="zh-CN"/>
                </w:rPr>
                <w:t>etailed description</w:t>
              </w:r>
            </w:ins>
            <w:ins w:id="539" w:author="v0" w:date="2021-07-28T20:06:00Z">
              <w:r w:rsidR="002E20CA">
                <w:rPr>
                  <w:rFonts w:hint="eastAsia"/>
                  <w:lang w:eastAsia="zh-CN"/>
                </w:rPr>
                <w:t>s</w:t>
              </w:r>
            </w:ins>
            <w:ins w:id="540" w:author="v0" w:date="2021-07-28T18:27:00Z">
              <w:r w:rsidR="001A5028">
                <w:rPr>
                  <w:rFonts w:hint="eastAsia"/>
                  <w:lang w:eastAsia="zh-CN"/>
                </w:rPr>
                <w:t xml:space="preserve"> of above </w:t>
              </w:r>
            </w:ins>
            <w:ins w:id="541" w:author="v0" w:date="2021-07-28T19:53:00Z">
              <w:r w:rsidR="000A4126">
                <w:rPr>
                  <w:rFonts w:hint="eastAsia"/>
                  <w:lang w:eastAsia="zh-CN"/>
                </w:rPr>
                <w:t>values</w:t>
              </w:r>
            </w:ins>
            <w:ins w:id="542" w:author="v0" w:date="2021-07-28T20:05:00Z">
              <w:r w:rsidR="002E20CA">
                <w:rPr>
                  <w:rFonts w:hint="eastAsia"/>
                  <w:lang w:eastAsia="zh-CN"/>
                </w:rPr>
                <w:t xml:space="preserve"> </w:t>
              </w:r>
            </w:ins>
            <w:ins w:id="543" w:author="v0" w:date="2021-07-28T20:06:00Z">
              <w:r w:rsidR="002E20CA">
                <w:rPr>
                  <w:rFonts w:hint="eastAsia"/>
                  <w:lang w:eastAsia="zh-CN"/>
                </w:rPr>
                <w:t>are</w:t>
              </w:r>
            </w:ins>
            <w:ins w:id="544" w:author="v0" w:date="2021-07-28T20:05:00Z">
              <w:r w:rsidR="002E20CA">
                <w:rPr>
                  <w:rFonts w:hint="eastAsia"/>
                  <w:lang w:eastAsia="zh-CN"/>
                </w:rPr>
                <w:t xml:space="preserve"> specified in 3GPP TS 37.355 [21]</w:t>
              </w:r>
            </w:ins>
            <w:ins w:id="545" w:author="v0" w:date="2021-07-28T18:27:00Z">
              <w:r w:rsidR="001A5028">
                <w:rPr>
                  <w:rFonts w:hint="eastAsia"/>
                  <w:lang w:eastAsia="zh-CN"/>
                </w:rPr>
                <w:t>.</w:t>
              </w:r>
            </w:ins>
            <w:bookmarkEnd w:id="534"/>
            <w:bookmarkEnd w:id="535"/>
          </w:p>
        </w:tc>
      </w:tr>
    </w:tbl>
    <w:p w:rsidR="00CF05BC" w:rsidRPr="00D6012E" w:rsidDel="00D6012E" w:rsidRDefault="00CF05BC" w:rsidP="00CF05BC">
      <w:pPr>
        <w:rPr>
          <w:del w:id="546" w:author="v0" w:date="2021-07-28T16:01:00Z"/>
          <w:lang w:val="en-US" w:eastAsia="zh-CN"/>
        </w:rPr>
      </w:pPr>
    </w:p>
    <w:p w:rsidR="008B6756" w:rsidRPr="00CF05BC" w:rsidDel="00D6012E" w:rsidRDefault="008B6756" w:rsidP="008B6756">
      <w:pPr>
        <w:rPr>
          <w:del w:id="547" w:author="v0" w:date="2021-07-28T16:01:00Z"/>
          <w:lang w:val="en-US"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r w:rsidR="006F2EE7" w:rsidRPr="006F2EE7">
        <w:t>Nlmf_Location</w:t>
      </w:r>
      <w:r w:rsidR="009F001D">
        <w:rPr>
          <w:lang w:eastAsia="zh-CN"/>
        </w:rPr>
        <w:t xml:space="preserve"> </w:t>
      </w:r>
      <w:r w:rsidR="009F001D">
        <w:t>API</w:t>
      </w:r>
      <w:bookmarkEnd w:id="16"/>
      <w:bookmarkEnd w:id="17"/>
      <w:bookmarkEnd w:id="1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CF05BC" w:rsidRDefault="00CF05BC" w:rsidP="00CF05BC">
      <w:pPr>
        <w:pStyle w:val="PL"/>
        <w:rPr>
          <w:lang w:val="en-US"/>
        </w:rPr>
      </w:pPr>
      <w:r w:rsidRPr="00BF6487">
        <w:rPr>
          <w:lang w:val="en-US"/>
        </w:rPr>
        <w:t xml:space="preserve">    InputData:</w:t>
      </w:r>
    </w:p>
    <w:p w:rsidR="00CF05BC" w:rsidRDefault="00CF05BC" w:rsidP="00CF05BC">
      <w:pPr>
        <w:pStyle w:val="PL"/>
        <w:rPr>
          <w:lang w:val="en-US"/>
        </w:rPr>
      </w:pPr>
      <w:r>
        <w:rPr>
          <w:lang w:val="en-US"/>
        </w:rPr>
        <w:t xml:space="preserve">      description: </w:t>
      </w:r>
      <w:r>
        <w:rPr>
          <w:rFonts w:cs="Arial"/>
          <w:szCs w:val="18"/>
        </w:rPr>
        <w:t>Information within Determine Location Request.</w:t>
      </w:r>
    </w:p>
    <w:p w:rsidR="00CF05BC" w:rsidRPr="00BF6487" w:rsidRDefault="00CF05BC" w:rsidP="00CF05BC">
      <w:pPr>
        <w:pStyle w:val="PL"/>
        <w:rPr>
          <w:lang w:val="en-US"/>
        </w:rPr>
      </w:pPr>
      <w:r>
        <w:rPr>
          <w:lang w:val="en-US"/>
        </w:rPr>
        <w:t xml:space="preserve">      type: object</w:t>
      </w:r>
    </w:p>
    <w:p w:rsidR="00CF05BC" w:rsidRDefault="00CF05BC" w:rsidP="00CF05BC">
      <w:pPr>
        <w:pStyle w:val="PL"/>
        <w:rPr>
          <w:lang w:val="en-US"/>
        </w:rPr>
      </w:pPr>
      <w:r>
        <w:rPr>
          <w:lang w:val="en-US"/>
        </w:rPr>
        <w:t xml:space="preserve">      not:</w:t>
      </w:r>
    </w:p>
    <w:p w:rsidR="00CF05BC" w:rsidRPr="00BF6487" w:rsidRDefault="00CF05BC" w:rsidP="00CF05BC">
      <w:pPr>
        <w:pStyle w:val="PL"/>
        <w:rPr>
          <w:lang w:val="en-US"/>
        </w:rPr>
      </w:pPr>
      <w:r>
        <w:rPr>
          <w:lang w:val="en-US"/>
        </w:rPr>
        <w:t xml:space="preserve">        required: [ ecgi, ncgi ]</w:t>
      </w:r>
    </w:p>
    <w:p w:rsidR="00CF05BC" w:rsidRPr="00BF6487" w:rsidRDefault="00CF05BC" w:rsidP="00CF05BC">
      <w:pPr>
        <w:pStyle w:val="PL"/>
        <w:rPr>
          <w:lang w:val="en-US"/>
        </w:rPr>
      </w:pPr>
      <w:r w:rsidRPr="00BF6487">
        <w:rPr>
          <w:lang w:val="en-US"/>
        </w:rPr>
        <w:t xml:space="preserve">      properties:</w:t>
      </w:r>
    </w:p>
    <w:p w:rsidR="00CF05BC" w:rsidRPr="00BF6487" w:rsidRDefault="00CF05BC" w:rsidP="00CF05BC">
      <w:pPr>
        <w:pStyle w:val="PL"/>
        <w:rPr>
          <w:lang w:val="en-US"/>
        </w:rPr>
      </w:pPr>
      <w:r w:rsidRPr="00BF6487">
        <w:rPr>
          <w:lang w:val="en-US"/>
        </w:rPr>
        <w:t xml:space="preserve">        externalClientType:</w:t>
      </w:r>
    </w:p>
    <w:p w:rsidR="00CF05BC" w:rsidRDefault="00CF05BC" w:rsidP="00CF05B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CF05BC" w:rsidRDefault="00CF05BC" w:rsidP="00CF05BC">
      <w:pPr>
        <w:pStyle w:val="PL"/>
        <w:rPr>
          <w:lang w:val="en-US"/>
        </w:rPr>
      </w:pPr>
      <w:r w:rsidRPr="00BF6487">
        <w:rPr>
          <w:lang w:val="en-US"/>
        </w:rPr>
        <w:t xml:space="preserve">        correlationID:</w:t>
      </w:r>
    </w:p>
    <w:p w:rsidR="00CF05BC" w:rsidRPr="00BF6487" w:rsidRDefault="00CF05BC" w:rsidP="00CF05BC">
      <w:pPr>
        <w:pStyle w:val="PL"/>
        <w:rPr>
          <w:lang w:val="en-US"/>
        </w:rPr>
      </w:pPr>
      <w:r>
        <w:rPr>
          <w:lang w:val="en-US"/>
        </w:rPr>
        <w:t xml:space="preserve">          </w:t>
      </w:r>
      <w:r w:rsidRPr="00BF6487">
        <w:rPr>
          <w:lang w:val="en-US"/>
        </w:rPr>
        <w:t>$ref: '#/components/schemas</w:t>
      </w:r>
      <w:r>
        <w:rPr>
          <w:lang w:val="en-US"/>
        </w:rPr>
        <w:t>/CorrelationID'</w:t>
      </w:r>
    </w:p>
    <w:p w:rsidR="00CF05BC" w:rsidRDefault="00CF05BC" w:rsidP="00CF05BC">
      <w:pPr>
        <w:pStyle w:val="PL"/>
        <w:rPr>
          <w:lang w:val="en-US"/>
        </w:rPr>
      </w:pPr>
      <w:r w:rsidRPr="00BF6487">
        <w:rPr>
          <w:lang w:val="en-US"/>
        </w:rPr>
        <w:t xml:space="preserve">        </w:t>
      </w:r>
      <w:r>
        <w:rPr>
          <w:lang w:val="en-US"/>
        </w:rPr>
        <w:t>amfId</w:t>
      </w:r>
      <w:r w:rsidRPr="00BF6487">
        <w:rPr>
          <w:lang w:val="en-US"/>
        </w:rPr>
        <w:t>:</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CF05BC" w:rsidRPr="00BF6487" w:rsidRDefault="00CF05BC" w:rsidP="00CF05BC">
      <w:pPr>
        <w:pStyle w:val="PL"/>
        <w:rPr>
          <w:lang w:val="en-US"/>
        </w:rPr>
      </w:pPr>
      <w:r w:rsidRPr="00BF6487">
        <w:rPr>
          <w:lang w:val="en-US"/>
        </w:rPr>
        <w:t xml:space="preserve">        locationQoS:</w:t>
      </w:r>
    </w:p>
    <w:p w:rsidR="00CF05BC" w:rsidRPr="00BF6487" w:rsidRDefault="00CF05BC" w:rsidP="00CF05BC">
      <w:pPr>
        <w:pStyle w:val="PL"/>
        <w:rPr>
          <w:lang w:val="en-US"/>
        </w:rPr>
      </w:pPr>
      <w:r w:rsidRPr="00BF6487">
        <w:rPr>
          <w:lang w:val="en-US"/>
        </w:rPr>
        <w:t xml:space="preserve">          $ref: '#/components/schemas/LocationQoS'</w:t>
      </w:r>
    </w:p>
    <w:p w:rsidR="00CF05BC" w:rsidRDefault="00CF05BC" w:rsidP="00CF05BC">
      <w:pPr>
        <w:pStyle w:val="PL"/>
        <w:rPr>
          <w:lang w:val="en-US"/>
        </w:rPr>
      </w:pPr>
      <w:r w:rsidRPr="00BF6487">
        <w:rPr>
          <w:lang w:val="en-US"/>
        </w:rPr>
        <w:t xml:space="preserve">        supportedGADShapes:</w:t>
      </w:r>
    </w:p>
    <w:p w:rsidR="00CF05BC" w:rsidRPr="00A1631A" w:rsidRDefault="00CF05BC" w:rsidP="00CF05BC">
      <w:pPr>
        <w:pStyle w:val="PL"/>
        <w:rPr>
          <w:lang w:val="en-US"/>
        </w:rPr>
      </w:pPr>
      <w:r w:rsidRPr="00A1631A">
        <w:rPr>
          <w:lang w:val="en-US"/>
        </w:rPr>
        <w:t xml:space="preserve">          type: array</w:t>
      </w:r>
    </w:p>
    <w:p w:rsidR="00CF05BC" w:rsidRPr="00BF6487" w:rsidRDefault="00CF05BC" w:rsidP="00CF05BC">
      <w:pPr>
        <w:pStyle w:val="PL"/>
        <w:rPr>
          <w:lang w:val="en-US"/>
        </w:rPr>
      </w:pPr>
      <w:r w:rsidRPr="00A1631A">
        <w:rPr>
          <w:lang w:val="en-US"/>
        </w:rPr>
        <w:t xml:space="preserve">          items:</w:t>
      </w:r>
    </w:p>
    <w:p w:rsidR="00CF05BC" w:rsidRDefault="00CF05BC" w:rsidP="00CF05B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CF05BC" w:rsidRPr="000536AA" w:rsidRDefault="00CF05BC" w:rsidP="00CF05BC">
      <w:pPr>
        <w:pStyle w:val="PL"/>
        <w:rPr>
          <w:lang w:val="en-US" w:eastAsia="zh-CN"/>
        </w:rPr>
      </w:pPr>
      <w:r>
        <w:rPr>
          <w:rFonts w:hint="eastAsia"/>
          <w:lang w:val="en-US" w:eastAsia="zh-CN"/>
        </w:rPr>
        <w:t xml:space="preserve">          minItems: 1</w:t>
      </w:r>
    </w:p>
    <w:p w:rsidR="00CF05BC" w:rsidRDefault="00CF05BC" w:rsidP="00CF05BC">
      <w:pPr>
        <w:pStyle w:val="PL"/>
        <w:rPr>
          <w:lang w:val="en-US"/>
        </w:rPr>
      </w:pPr>
      <w:r>
        <w:rPr>
          <w:lang w:val="en-US"/>
        </w:rPr>
        <w:t xml:space="preserve">        supi:</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CF05BC" w:rsidRPr="00231588" w:rsidRDefault="00CF05BC" w:rsidP="00CF05BC">
      <w:pPr>
        <w:pStyle w:val="PL"/>
        <w:rPr>
          <w:lang w:val="en-US"/>
        </w:rPr>
      </w:pPr>
      <w:r w:rsidRPr="004375A7">
        <w:rPr>
          <w:lang w:val="en-US"/>
        </w:rPr>
        <w:t xml:space="preserve">        </w:t>
      </w:r>
      <w:r w:rsidRPr="00231588">
        <w:rPr>
          <w:lang w:val="en-US"/>
        </w:rPr>
        <w:t>pei: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CF05BC" w:rsidRPr="004375A7" w:rsidRDefault="00CF05BC" w:rsidP="00CF05BC">
      <w:pPr>
        <w:pStyle w:val="PL"/>
        <w:rPr>
          <w:lang w:val="en-US"/>
        </w:rPr>
      </w:pPr>
      <w:r w:rsidRPr="004375A7">
        <w:rPr>
          <w:lang w:val="en-US"/>
        </w:rPr>
        <w:t xml:space="preserve">        gpsi: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CF05BC" w:rsidRPr="004375A7" w:rsidRDefault="00CF05BC" w:rsidP="00CF05BC">
      <w:pPr>
        <w:pStyle w:val="PL"/>
        <w:rPr>
          <w:lang w:val="en-US"/>
        </w:rPr>
      </w:pPr>
      <w:r w:rsidRPr="004375A7">
        <w:rPr>
          <w:lang w:val="en-US"/>
        </w:rPr>
        <w:t xml:space="preserve">        ecgi: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CF05BC" w:rsidRPr="004375A7" w:rsidRDefault="00CF05BC" w:rsidP="00CF05B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CF05BC" w:rsidRPr="004375A7" w:rsidRDefault="00CF05BC" w:rsidP="00CF05BC">
      <w:pPr>
        <w:pStyle w:val="PL"/>
        <w:rPr>
          <w:lang w:val="en-US"/>
        </w:rPr>
      </w:pPr>
      <w:r w:rsidRPr="004375A7">
        <w:rPr>
          <w:lang w:val="en-US"/>
        </w:rPr>
        <w:t xml:space="preserve">        ncgi: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CF05BC" w:rsidRPr="004375A7" w:rsidRDefault="00CF05BC" w:rsidP="00CF05B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CF05BC" w:rsidRPr="004375A7" w:rsidRDefault="00CF05BC" w:rsidP="00CF05BC">
      <w:pPr>
        <w:pStyle w:val="PL"/>
        <w:rPr>
          <w:lang w:val="en-US"/>
        </w:rPr>
      </w:pPr>
      <w:r w:rsidRPr="004375A7">
        <w:rPr>
          <w:lang w:val="en-US"/>
        </w:rPr>
        <w:t xml:space="preserve">        priority:</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LcsPriority'</w:t>
      </w:r>
    </w:p>
    <w:p w:rsidR="00CF05BC" w:rsidRPr="004375A7" w:rsidRDefault="00CF05BC" w:rsidP="00CF05BC">
      <w:pPr>
        <w:pStyle w:val="PL"/>
        <w:rPr>
          <w:lang w:val="en-US"/>
        </w:rPr>
      </w:pPr>
      <w:r w:rsidRPr="004375A7">
        <w:rPr>
          <w:lang w:val="en-US"/>
        </w:rPr>
        <w:t xml:space="preserve">        velocityRequested:</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VelocityRequested'</w:t>
      </w:r>
    </w:p>
    <w:p w:rsidR="00CF05BC" w:rsidRPr="004375A7" w:rsidRDefault="00CF05BC" w:rsidP="00CF05BC">
      <w:pPr>
        <w:pStyle w:val="PL"/>
        <w:rPr>
          <w:lang w:val="en-US"/>
        </w:rPr>
      </w:pPr>
      <w:r w:rsidRPr="004375A7">
        <w:rPr>
          <w:lang w:val="en-US"/>
        </w:rPr>
        <w:t xml:space="preserve">        </w:t>
      </w:r>
      <w:r>
        <w:rPr>
          <w:lang w:val="en-US"/>
        </w:rPr>
        <w:t>ueLcsCap</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CF05BC" w:rsidRPr="004375A7" w:rsidRDefault="00CF05BC" w:rsidP="00CF05BC">
      <w:pPr>
        <w:pStyle w:val="PL"/>
        <w:rPr>
          <w:lang w:val="en-US"/>
        </w:rPr>
      </w:pPr>
      <w:r w:rsidRPr="004375A7">
        <w:rPr>
          <w:lang w:val="en-US"/>
        </w:rPr>
        <w:t xml:space="preserve">        </w:t>
      </w:r>
      <w:r>
        <w:rPr>
          <w:lang w:val="en-US"/>
        </w:rPr>
        <w:t>lcsServiceType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LcsServiceType'</w:t>
      </w:r>
    </w:p>
    <w:p w:rsidR="00CF05BC" w:rsidRPr="004375A7" w:rsidRDefault="00CF05BC" w:rsidP="00CF05BC">
      <w:pPr>
        <w:pStyle w:val="PL"/>
        <w:rPr>
          <w:lang w:val="en-US"/>
        </w:rPr>
      </w:pPr>
      <w:r w:rsidRPr="004375A7">
        <w:rPr>
          <w:lang w:val="en-US"/>
        </w:rPr>
        <w:t xml:space="preserve">        </w:t>
      </w:r>
      <w:r>
        <w:rPr>
          <w:lang w:val="en-US"/>
        </w:rPr>
        <w:t>ldrType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LdrType</w:t>
      </w:r>
      <w:r>
        <w:rPr>
          <w:lang w:val="en-US"/>
        </w:rPr>
        <w:t>'</w:t>
      </w:r>
    </w:p>
    <w:p w:rsidR="00CF05BC" w:rsidRPr="004375A7" w:rsidRDefault="00CF05BC" w:rsidP="00CF05BC">
      <w:pPr>
        <w:pStyle w:val="PL"/>
        <w:rPr>
          <w:lang w:val="en-US"/>
        </w:rPr>
      </w:pPr>
      <w:r w:rsidRPr="004375A7">
        <w:rPr>
          <w:lang w:val="en-US"/>
        </w:rPr>
        <w:t xml:space="preserve">        </w:t>
      </w:r>
      <w:r>
        <w:rPr>
          <w:lang w:val="en-US"/>
        </w:rPr>
        <w:t>hgmlcCallBackURI</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CF05BC" w:rsidRPr="00512F2C" w:rsidRDefault="00CF05BC" w:rsidP="00CF05BC">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lang w:val="en-US"/>
        </w:rPr>
        <w:t>ldrReference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LdrReference</w:t>
      </w:r>
      <w:r>
        <w:rPr>
          <w:lang w:val="en-US"/>
        </w:rPr>
        <w:t>'</w:t>
      </w:r>
    </w:p>
    <w:p w:rsidR="00CF05BC" w:rsidRPr="004375A7" w:rsidRDefault="00CF05BC" w:rsidP="00CF05BC">
      <w:pPr>
        <w:pStyle w:val="PL"/>
        <w:rPr>
          <w:lang w:val="en-US"/>
        </w:rPr>
      </w:pPr>
      <w:r w:rsidRPr="004375A7">
        <w:rPr>
          <w:lang w:val="en-US"/>
        </w:rPr>
        <w:t xml:space="preserve">        </w:t>
      </w:r>
      <w:r>
        <w:rPr>
          <w:lang w:val="en-US"/>
        </w:rPr>
        <w:t>periodicEventInfo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PeriodicEventInfo</w:t>
      </w:r>
      <w:r>
        <w:rPr>
          <w:lang w:val="en-US"/>
        </w:rPr>
        <w:t>'</w:t>
      </w:r>
    </w:p>
    <w:p w:rsidR="00CF05BC" w:rsidRPr="004375A7" w:rsidRDefault="00CF05BC" w:rsidP="00CF05BC">
      <w:pPr>
        <w:pStyle w:val="PL"/>
        <w:rPr>
          <w:lang w:val="en-US"/>
        </w:rPr>
      </w:pPr>
      <w:r w:rsidRPr="004375A7">
        <w:rPr>
          <w:lang w:val="en-US"/>
        </w:rPr>
        <w:t xml:space="preserve">        </w:t>
      </w:r>
      <w:r>
        <w:rPr>
          <w:lang w:val="en-US"/>
        </w:rPr>
        <w:t>areaEventInfo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AreaEventInfo</w:t>
      </w:r>
      <w:r>
        <w:rPr>
          <w:lang w:val="en-US"/>
        </w:rPr>
        <w:t>'</w:t>
      </w:r>
    </w:p>
    <w:p w:rsidR="00CF05BC" w:rsidRPr="004375A7" w:rsidRDefault="00CF05BC" w:rsidP="00CF05BC">
      <w:pPr>
        <w:pStyle w:val="PL"/>
        <w:rPr>
          <w:lang w:val="en-US"/>
        </w:rPr>
      </w:pPr>
      <w:r w:rsidRPr="004375A7">
        <w:rPr>
          <w:lang w:val="en-US"/>
        </w:rPr>
        <w:t xml:space="preserve">        </w:t>
      </w:r>
      <w:r>
        <w:rPr>
          <w:lang w:val="en-US"/>
        </w:rPr>
        <w:t>motionEventInfo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MotionEventInfo</w:t>
      </w:r>
      <w:r>
        <w:rPr>
          <w:lang w:val="en-US"/>
        </w:rPr>
        <w:t>'</w:t>
      </w:r>
    </w:p>
    <w:p w:rsidR="00CF05BC" w:rsidRPr="004375A7" w:rsidRDefault="00CF05BC" w:rsidP="00CF05BC">
      <w:pPr>
        <w:pStyle w:val="PL"/>
        <w:rPr>
          <w:lang w:val="en-US"/>
        </w:rPr>
      </w:pPr>
      <w:r w:rsidRPr="004375A7">
        <w:rPr>
          <w:lang w:val="en-US"/>
        </w:rPr>
        <w:t xml:space="preserve">        </w:t>
      </w:r>
      <w:r>
        <w:rPr>
          <w:lang w:val="en-US"/>
        </w:rPr>
        <w:t>reportingAccessTypes</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ReportingAccessTypes</w:t>
      </w:r>
      <w:r>
        <w:rPr>
          <w:lang w:val="en-US"/>
        </w:rPr>
        <w:t>'</w:t>
      </w:r>
    </w:p>
    <w:p w:rsidR="00CF05BC" w:rsidRPr="004375A7" w:rsidRDefault="00CF05BC" w:rsidP="00CF05B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CF05BC" w:rsidRPr="00D628D6" w:rsidRDefault="00CF05BC" w:rsidP="00CF05B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CF05BC" w:rsidRPr="004375A7" w:rsidRDefault="00CF05BC" w:rsidP="00CF05BC">
      <w:pPr>
        <w:pStyle w:val="PL"/>
        <w:rPr>
          <w:lang w:val="en-US"/>
        </w:rPr>
      </w:pPr>
      <w:r w:rsidRPr="004375A7">
        <w:rPr>
          <w:lang w:val="en-US"/>
        </w:rPr>
        <w:lastRenderedPageBreak/>
        <w:t xml:space="preserve">        </w:t>
      </w:r>
      <w:r>
        <w:rPr>
          <w:lang w:eastAsia="zh-CN"/>
        </w:rPr>
        <w:t>u</w:t>
      </w:r>
      <w:r w:rsidRPr="0031710B">
        <w:rPr>
          <w:lang w:eastAsia="zh-CN"/>
        </w:rPr>
        <w:t>eLocationServiceInd</w:t>
      </w:r>
      <w:r w:rsidRPr="004375A7">
        <w:rPr>
          <w:lang w:val="en-US"/>
        </w:rPr>
        <w:t>:</w:t>
      </w:r>
    </w:p>
    <w:p w:rsidR="00CF05BC" w:rsidRDefault="00CF05BC" w:rsidP="00CF05B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CF05BC" w:rsidRPr="00B3056F" w:rsidRDefault="00CF05BC" w:rsidP="00CF05BC">
      <w:pPr>
        <w:pStyle w:val="PL"/>
      </w:pPr>
      <w:r w:rsidRPr="00B3056F">
        <w:t xml:space="preserve">        </w:t>
      </w:r>
      <w:r>
        <w:rPr>
          <w:rFonts w:hint="eastAsia"/>
          <w:lang w:eastAsia="zh-CN"/>
        </w:rPr>
        <w:t>moAssistanceDataType</w:t>
      </w:r>
      <w:r>
        <w:rPr>
          <w:lang w:eastAsia="zh-CN"/>
        </w:rPr>
        <w:t>s</w:t>
      </w:r>
      <w:r w:rsidRPr="00B3056F">
        <w:t>:</w:t>
      </w:r>
    </w:p>
    <w:p w:rsidR="00CF05BC" w:rsidRDefault="00CF05BC" w:rsidP="00CF05BC">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rsidR="00CF05BC" w:rsidRPr="004375A7" w:rsidRDefault="00CF05BC" w:rsidP="00CF05B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CF05BC" w:rsidRPr="007028B8"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CF05BC" w:rsidRPr="002E5CBA" w:rsidRDefault="00CF05BC" w:rsidP="00CF05BC">
      <w:pPr>
        <w:pStyle w:val="PL"/>
        <w:rPr>
          <w:lang w:val="en-US"/>
        </w:rPr>
      </w:pPr>
      <w:r w:rsidRPr="002E5CBA">
        <w:rPr>
          <w:lang w:val="en-US"/>
        </w:rPr>
        <w:t xml:space="preserve">        supportedFeatures:</w:t>
      </w:r>
    </w:p>
    <w:p w:rsidR="00CF05BC" w:rsidRDefault="00CF05BC" w:rsidP="00CF05BC">
      <w:pPr>
        <w:pStyle w:val="PL"/>
        <w:rPr>
          <w:ins w:id="548" w:author="v0" w:date="2021-07-28T15:13:00Z"/>
          <w:lang w:val="en-US" w:eastAsia="zh-CN"/>
        </w:rPr>
      </w:pPr>
      <w:r w:rsidRPr="002E5CBA">
        <w:rPr>
          <w:lang w:val="en-US"/>
        </w:rPr>
        <w:t xml:space="preserve">          $ref: 'TS29571_CommonData.yaml#/components/schemas/SupportedFeatures'</w:t>
      </w:r>
    </w:p>
    <w:p w:rsidR="00255EC3" w:rsidRDefault="00255EC3" w:rsidP="00255EC3">
      <w:pPr>
        <w:pStyle w:val="PL"/>
        <w:rPr>
          <w:ins w:id="549" w:author="v0" w:date="2021-07-30T10:41:00Z"/>
          <w:lang w:val="en-US" w:eastAsia="zh-CN"/>
        </w:rPr>
      </w:pPr>
      <w:bookmarkStart w:id="550" w:name="OLE_LINK16"/>
      <w:ins w:id="551" w:author="v0" w:date="2021-07-28T15:13:00Z">
        <w:r w:rsidRPr="004375A7">
          <w:rPr>
            <w:lang w:val="en-US"/>
          </w:rPr>
          <w:t xml:space="preserve">        </w:t>
        </w:r>
      </w:ins>
      <w:ins w:id="552" w:author="v0" w:date="2021-07-28T15:14:00Z">
        <w:r>
          <w:t>ue</w:t>
        </w:r>
        <w:r>
          <w:rPr>
            <w:rFonts w:hint="eastAsia"/>
            <w:lang w:eastAsia="zh-CN"/>
          </w:rPr>
          <w:t>Positioning</w:t>
        </w:r>
        <w:r>
          <w:t>Cap</w:t>
        </w:r>
      </w:ins>
      <w:ins w:id="553" w:author="v0" w:date="2021-07-28T15:13:00Z">
        <w:r w:rsidRPr="004375A7">
          <w:rPr>
            <w:lang w:val="en-US"/>
          </w:rPr>
          <w:t>:</w:t>
        </w:r>
      </w:ins>
    </w:p>
    <w:p w:rsidR="00B97925" w:rsidRPr="00B97925" w:rsidRDefault="00B97925" w:rsidP="00255EC3">
      <w:pPr>
        <w:pStyle w:val="PL"/>
        <w:rPr>
          <w:ins w:id="554" w:author="v0" w:date="2021-07-28T19:55:00Z"/>
          <w:lang w:val="en-US" w:eastAsia="zh-CN"/>
        </w:rPr>
      </w:pPr>
      <w:ins w:id="555" w:author="v0" w:date="2021-07-30T10:41:00Z">
        <w:r>
          <w:rPr>
            <w:lang w:val="en-US"/>
          </w:rPr>
          <w:t xml:space="preserve">      </w:t>
        </w:r>
      </w:ins>
      <w:ins w:id="556" w:author="v0" w:date="2021-07-30T10:42:00Z">
        <w:r>
          <w:rPr>
            <w:rFonts w:hint="eastAsia"/>
            <w:lang w:val="en-US" w:eastAsia="zh-CN"/>
          </w:rPr>
          <w:t xml:space="preserve">    </w:t>
        </w:r>
      </w:ins>
      <w:ins w:id="557" w:author="v0" w:date="2021-07-30T10:41:00Z">
        <w:r>
          <w:rPr>
            <w:lang w:val="en-US"/>
          </w:rPr>
          <w:t xml:space="preserve">description: </w:t>
        </w:r>
      </w:ins>
      <w:ins w:id="558" w:author="v0" w:date="2021-07-30T10:42: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ins>
      <w:ins w:id="559" w:author="v0" w:date="2021-07-30T10:41:00Z">
        <w:r>
          <w:rPr>
            <w:rFonts w:cs="Arial"/>
            <w:szCs w:val="18"/>
          </w:rPr>
          <w:t>.</w:t>
        </w:r>
      </w:ins>
    </w:p>
    <w:p w:rsidR="0035227A" w:rsidRPr="0035227A" w:rsidRDefault="0035227A" w:rsidP="0035227A">
      <w:pPr>
        <w:pStyle w:val="PL"/>
        <w:rPr>
          <w:ins w:id="560" w:author="v0" w:date="2021-07-28T19:55:00Z"/>
          <w:lang w:val="en-US" w:eastAsia="zh-CN"/>
        </w:rPr>
      </w:pPr>
      <w:ins w:id="561" w:author="v0" w:date="2021-07-28T19:55:00Z">
        <w:r w:rsidRPr="0035227A">
          <w:rPr>
            <w:lang w:val="en-US" w:eastAsia="zh-CN"/>
          </w:rPr>
          <w:t xml:space="preserve">          type: array</w:t>
        </w:r>
      </w:ins>
    </w:p>
    <w:p w:rsidR="0035227A" w:rsidRPr="004375A7" w:rsidRDefault="0035227A" w:rsidP="0035227A">
      <w:pPr>
        <w:pStyle w:val="PL"/>
        <w:rPr>
          <w:ins w:id="562" w:author="v0" w:date="2021-07-28T15:13:00Z"/>
          <w:lang w:val="en-US" w:eastAsia="zh-CN"/>
        </w:rPr>
      </w:pPr>
      <w:ins w:id="563" w:author="v0" w:date="2021-07-28T19:55:00Z">
        <w:r w:rsidRPr="0035227A">
          <w:rPr>
            <w:lang w:val="en-US" w:eastAsia="zh-CN"/>
          </w:rPr>
          <w:t xml:space="preserve">          items:</w:t>
        </w:r>
      </w:ins>
    </w:p>
    <w:p w:rsidR="00255EC3" w:rsidRDefault="00255EC3" w:rsidP="00255EC3">
      <w:pPr>
        <w:pStyle w:val="PL"/>
        <w:rPr>
          <w:ins w:id="564" w:author="v0" w:date="2021-07-28T19:56:00Z"/>
          <w:lang w:val="en-US" w:eastAsia="zh-CN"/>
        </w:rPr>
      </w:pPr>
      <w:ins w:id="565" w:author="v0" w:date="2021-07-28T15:13:00Z">
        <w:r>
          <w:rPr>
            <w:lang w:val="en-US"/>
          </w:rPr>
          <w:t xml:space="preserve">          </w:t>
        </w:r>
      </w:ins>
      <w:ins w:id="566" w:author="v0" w:date="2021-07-28T19:56:00Z">
        <w:r w:rsidR="0035227A">
          <w:rPr>
            <w:rFonts w:hint="eastAsia"/>
            <w:lang w:val="en-US" w:eastAsia="zh-CN"/>
          </w:rPr>
          <w:t xml:space="preserve">  </w:t>
        </w:r>
      </w:ins>
      <w:ins w:id="567" w:author="v0" w:date="2021-07-28T15:13:00Z">
        <w:r w:rsidRPr="00BF6487">
          <w:rPr>
            <w:lang w:val="en-US"/>
          </w:rPr>
          <w:t>$ref: '#/components/schemas/</w:t>
        </w:r>
      </w:ins>
      <w:ins w:id="568" w:author="v0" w:date="2021-07-28T15:14:00Z">
        <w:r w:rsidRPr="007F4DE4">
          <w:t>U</w:t>
        </w:r>
        <w:r>
          <w:t>e</w:t>
        </w:r>
        <w:r>
          <w:rPr>
            <w:rFonts w:hint="eastAsia"/>
            <w:lang w:eastAsia="zh-CN"/>
          </w:rPr>
          <w:t>Positioning</w:t>
        </w:r>
        <w:r w:rsidRPr="007F4DE4">
          <w:t>Capab</w:t>
        </w:r>
        <w:r w:rsidR="0035227A">
          <w:t>ilit</w:t>
        </w:r>
      </w:ins>
      <w:ins w:id="569" w:author="v0" w:date="2021-07-28T19:56:00Z">
        <w:r w:rsidR="0035227A">
          <w:rPr>
            <w:rFonts w:hint="eastAsia"/>
            <w:lang w:eastAsia="zh-CN"/>
          </w:rPr>
          <w:t>ies</w:t>
        </w:r>
      </w:ins>
      <w:ins w:id="570" w:author="v0" w:date="2021-07-28T15:13:00Z">
        <w:r>
          <w:rPr>
            <w:lang w:val="en-US"/>
          </w:rPr>
          <w:t>'</w:t>
        </w:r>
      </w:ins>
      <w:bookmarkEnd w:id="550"/>
    </w:p>
    <w:p w:rsidR="0035227A" w:rsidRDefault="0035227A" w:rsidP="00255EC3">
      <w:pPr>
        <w:pStyle w:val="PL"/>
        <w:rPr>
          <w:ins w:id="571" w:author="v0" w:date="2021-07-28T15:13:00Z"/>
          <w:lang w:val="en-US" w:eastAsia="zh-CN"/>
        </w:rPr>
      </w:pPr>
      <w:ins w:id="572" w:author="v0" w:date="2021-07-28T19:56:00Z">
        <w:r w:rsidRPr="0035227A">
          <w:rPr>
            <w:lang w:val="en-US" w:eastAsia="zh-CN"/>
          </w:rPr>
          <w:t xml:space="preserve">          minItems: 1</w:t>
        </w:r>
      </w:ins>
    </w:p>
    <w:p w:rsidR="00255EC3" w:rsidRPr="0035227A" w:rsidRDefault="00255EC3" w:rsidP="00CF05BC">
      <w:pPr>
        <w:pStyle w:val="PL"/>
        <w:rPr>
          <w:lang w:val="en-US" w:eastAsia="zh-CN"/>
        </w:rPr>
      </w:pPr>
    </w:p>
    <w:p w:rsidR="005D7FD5" w:rsidRDefault="005D7FD5">
      <w:pPr>
        <w:rPr>
          <w:b/>
          <w:i/>
          <w:noProof/>
          <w:color w:val="0070C0"/>
          <w:lang w:val="en-US" w:eastAsia="zh-CN"/>
        </w:rPr>
      </w:pPr>
    </w:p>
    <w:p w:rsidR="00CF05BC" w:rsidRDefault="00CF05BC">
      <w:pPr>
        <w:rPr>
          <w:b/>
          <w:i/>
          <w:noProof/>
          <w:color w:val="0070C0"/>
          <w:lang w:val="en-US" w:eastAsia="zh-CN"/>
        </w:rPr>
      </w:pPr>
      <w:r w:rsidRPr="001B498E">
        <w:rPr>
          <w:b/>
          <w:i/>
          <w:noProof/>
          <w:color w:val="0070C0"/>
          <w:lang w:val="en-US"/>
        </w:rPr>
        <w:t>(… text not shown for clarity …)</w:t>
      </w:r>
    </w:p>
    <w:p w:rsidR="00CF05BC" w:rsidRDefault="00CF05BC" w:rsidP="00CF05BC">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CF05BC" w:rsidRDefault="00CF05BC" w:rsidP="00CF05BC">
      <w:pPr>
        <w:pStyle w:val="PL"/>
        <w:rPr>
          <w:lang w:val="en-US"/>
        </w:rPr>
      </w:pPr>
      <w:r>
        <w:rPr>
          <w:lang w:val="en-US"/>
        </w:rPr>
        <w:t xml:space="preserve">      description: </w:t>
      </w:r>
      <w:r w:rsidRPr="00057491">
        <w:t>Information within Transfer Location Context Request</w:t>
      </w:r>
      <w:r>
        <w:rPr>
          <w:rFonts w:cs="Arial"/>
          <w:szCs w:val="18"/>
        </w:rPr>
        <w:t>.</w:t>
      </w:r>
    </w:p>
    <w:p w:rsidR="00CF05BC" w:rsidRDefault="00CF05BC" w:rsidP="00CF05BC">
      <w:pPr>
        <w:pStyle w:val="PL"/>
        <w:rPr>
          <w:lang w:val="en-US"/>
        </w:rPr>
      </w:pPr>
      <w:r>
        <w:rPr>
          <w:lang w:val="en-US"/>
        </w:rPr>
        <w:t xml:space="preserve">      type: object</w:t>
      </w:r>
    </w:p>
    <w:p w:rsidR="00CF05BC" w:rsidRDefault="00CF05BC" w:rsidP="00CF05BC">
      <w:pPr>
        <w:pStyle w:val="PL"/>
        <w:rPr>
          <w:lang w:val="en-US"/>
        </w:rPr>
      </w:pPr>
      <w:r>
        <w:rPr>
          <w:lang w:val="en-US"/>
        </w:rPr>
        <w:t xml:space="preserve">      required:</w:t>
      </w:r>
    </w:p>
    <w:p w:rsidR="00CF05BC" w:rsidRDefault="00CF05BC" w:rsidP="00CF05BC">
      <w:pPr>
        <w:pStyle w:val="PL"/>
        <w:rPr>
          <w:lang w:val="en-US"/>
        </w:rPr>
      </w:pPr>
      <w:r>
        <w:rPr>
          <w:lang w:val="en-US"/>
        </w:rPr>
        <w:t xml:space="preserve">        - amfId</w:t>
      </w:r>
    </w:p>
    <w:p w:rsidR="00CF05BC" w:rsidRDefault="00CF05BC" w:rsidP="00CF05BC">
      <w:pPr>
        <w:pStyle w:val="PL"/>
        <w:rPr>
          <w:lang w:val="en-US"/>
        </w:rPr>
      </w:pPr>
      <w:r>
        <w:rPr>
          <w:lang w:val="en-US"/>
        </w:rPr>
        <w:t xml:space="preserve">        - ldrType</w:t>
      </w:r>
    </w:p>
    <w:p w:rsidR="00CF05BC" w:rsidRDefault="00CF05BC" w:rsidP="00CF05BC">
      <w:pPr>
        <w:pStyle w:val="PL"/>
        <w:rPr>
          <w:lang w:val="en-US"/>
        </w:rPr>
      </w:pPr>
      <w:r>
        <w:rPr>
          <w:lang w:val="en-US"/>
        </w:rPr>
        <w:t xml:space="preserve">        - hgmlcCallBackURI</w:t>
      </w:r>
    </w:p>
    <w:p w:rsidR="00CF05BC" w:rsidRDefault="00CF05BC" w:rsidP="00CF05BC">
      <w:pPr>
        <w:pStyle w:val="PL"/>
        <w:rPr>
          <w:lang w:val="en-US"/>
        </w:rPr>
      </w:pPr>
      <w:r>
        <w:rPr>
          <w:lang w:val="en-US"/>
        </w:rPr>
        <w:t xml:space="preserve">        - ldrReference</w:t>
      </w:r>
    </w:p>
    <w:p w:rsidR="00CF05BC" w:rsidRPr="00BF6487" w:rsidRDefault="00CF05BC" w:rsidP="00CF05BC">
      <w:pPr>
        <w:pStyle w:val="PL"/>
        <w:rPr>
          <w:lang w:val="en-US"/>
        </w:rPr>
      </w:pPr>
      <w:r>
        <w:rPr>
          <w:lang w:val="en-US"/>
        </w:rPr>
        <w:t xml:space="preserve">        - eventReportMessage</w:t>
      </w:r>
    </w:p>
    <w:p w:rsidR="00CF05BC" w:rsidRPr="00BF6487" w:rsidRDefault="00CF05BC" w:rsidP="00CF05BC">
      <w:pPr>
        <w:pStyle w:val="PL"/>
        <w:rPr>
          <w:lang w:val="en-US"/>
        </w:rPr>
      </w:pPr>
      <w:r w:rsidRPr="00BF6487">
        <w:rPr>
          <w:lang w:val="en-US"/>
        </w:rPr>
        <w:t xml:space="preserve">      properties:</w:t>
      </w:r>
    </w:p>
    <w:p w:rsidR="00CF05BC" w:rsidRDefault="00CF05BC" w:rsidP="00CF05BC">
      <w:pPr>
        <w:pStyle w:val="PL"/>
        <w:rPr>
          <w:lang w:val="en-US"/>
        </w:rPr>
      </w:pPr>
      <w:r w:rsidRPr="00BF6487">
        <w:rPr>
          <w:lang w:val="en-US"/>
        </w:rPr>
        <w:t xml:space="preserve">        </w:t>
      </w:r>
      <w:r>
        <w:rPr>
          <w:lang w:val="en-US"/>
        </w:rPr>
        <w:t>amfId</w:t>
      </w:r>
      <w:r w:rsidRPr="00BF6487">
        <w:rPr>
          <w:lang w:val="en-US"/>
        </w:rPr>
        <w:t>:</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CF05BC" w:rsidRPr="00BF6487" w:rsidRDefault="00CF05BC" w:rsidP="00CF05BC">
      <w:pPr>
        <w:pStyle w:val="PL"/>
        <w:rPr>
          <w:lang w:val="en-US"/>
        </w:rPr>
      </w:pPr>
      <w:r w:rsidRPr="00BF6487">
        <w:rPr>
          <w:lang w:val="en-US"/>
        </w:rPr>
        <w:t xml:space="preserve">        locationQoS:</w:t>
      </w:r>
    </w:p>
    <w:p w:rsidR="00CF05BC" w:rsidRPr="00BF6487" w:rsidRDefault="00CF05BC" w:rsidP="00CF05BC">
      <w:pPr>
        <w:pStyle w:val="PL"/>
        <w:rPr>
          <w:lang w:val="en-US"/>
        </w:rPr>
      </w:pPr>
      <w:r w:rsidRPr="00BF6487">
        <w:rPr>
          <w:lang w:val="en-US"/>
        </w:rPr>
        <w:t xml:space="preserve">          $ref: '#/components/schemas/LocationQoS'</w:t>
      </w:r>
    </w:p>
    <w:p w:rsidR="00CF05BC" w:rsidRDefault="00CF05BC" w:rsidP="00CF05BC">
      <w:pPr>
        <w:pStyle w:val="PL"/>
        <w:rPr>
          <w:lang w:val="en-US"/>
        </w:rPr>
      </w:pPr>
      <w:r w:rsidRPr="00BF6487">
        <w:rPr>
          <w:lang w:val="en-US"/>
        </w:rPr>
        <w:t xml:space="preserve">        supportedGADShapes:</w:t>
      </w:r>
    </w:p>
    <w:p w:rsidR="00CF05BC" w:rsidRPr="00A1631A" w:rsidRDefault="00CF05BC" w:rsidP="00CF05BC">
      <w:pPr>
        <w:pStyle w:val="PL"/>
        <w:rPr>
          <w:lang w:val="en-US"/>
        </w:rPr>
      </w:pPr>
      <w:r w:rsidRPr="00A1631A">
        <w:rPr>
          <w:lang w:val="en-US"/>
        </w:rPr>
        <w:t xml:space="preserve">          type: array</w:t>
      </w:r>
    </w:p>
    <w:p w:rsidR="00CF05BC" w:rsidRPr="00BF6487" w:rsidRDefault="00CF05BC" w:rsidP="00CF05BC">
      <w:pPr>
        <w:pStyle w:val="PL"/>
        <w:rPr>
          <w:lang w:val="en-US"/>
        </w:rPr>
      </w:pPr>
      <w:r w:rsidRPr="00A1631A">
        <w:rPr>
          <w:lang w:val="en-US"/>
        </w:rPr>
        <w:t xml:space="preserve">          items:</w:t>
      </w:r>
    </w:p>
    <w:p w:rsidR="00CF05BC" w:rsidRDefault="00CF05BC" w:rsidP="00CF05B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CF05BC" w:rsidRPr="000536AA" w:rsidRDefault="00CF05BC" w:rsidP="00CF05BC">
      <w:pPr>
        <w:pStyle w:val="PL"/>
        <w:rPr>
          <w:lang w:val="en-US" w:eastAsia="zh-CN"/>
        </w:rPr>
      </w:pPr>
      <w:r>
        <w:rPr>
          <w:rFonts w:hint="eastAsia"/>
          <w:lang w:val="en-US" w:eastAsia="zh-CN"/>
        </w:rPr>
        <w:t xml:space="preserve">          minItems: 1</w:t>
      </w:r>
    </w:p>
    <w:p w:rsidR="00CF05BC" w:rsidRDefault="00CF05BC" w:rsidP="00CF05BC">
      <w:pPr>
        <w:pStyle w:val="PL"/>
        <w:rPr>
          <w:lang w:val="en-US"/>
        </w:rPr>
      </w:pPr>
      <w:r>
        <w:rPr>
          <w:lang w:val="en-US"/>
        </w:rPr>
        <w:t xml:space="preserve">        supi:</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CF05BC" w:rsidRPr="004375A7" w:rsidRDefault="00CF05BC" w:rsidP="00CF05BC">
      <w:pPr>
        <w:pStyle w:val="PL"/>
        <w:rPr>
          <w:lang w:val="en-US"/>
        </w:rPr>
      </w:pPr>
      <w:r w:rsidRPr="004375A7">
        <w:rPr>
          <w:lang w:val="en-US"/>
        </w:rPr>
        <w:t xml:space="preserve">        gpsi: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CF05BC" w:rsidRPr="004375A7" w:rsidRDefault="00CF05BC" w:rsidP="00CF05BC">
      <w:pPr>
        <w:pStyle w:val="PL"/>
        <w:rPr>
          <w:lang w:val="en-US"/>
        </w:rPr>
      </w:pPr>
      <w:r w:rsidRPr="004375A7">
        <w:rPr>
          <w:lang w:val="en-US"/>
        </w:rPr>
        <w:t xml:space="preserve">        </w:t>
      </w:r>
      <w:r>
        <w:rPr>
          <w:lang w:val="en-US"/>
        </w:rPr>
        <w:t>ldrType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LdrType</w:t>
      </w:r>
      <w:r>
        <w:rPr>
          <w:lang w:val="en-US"/>
        </w:rPr>
        <w:t>'</w:t>
      </w:r>
    </w:p>
    <w:p w:rsidR="00CF05BC" w:rsidRPr="004375A7" w:rsidRDefault="00CF05BC" w:rsidP="00CF05BC">
      <w:pPr>
        <w:pStyle w:val="PL"/>
        <w:rPr>
          <w:lang w:val="en-US"/>
        </w:rPr>
      </w:pPr>
      <w:r w:rsidRPr="004375A7">
        <w:rPr>
          <w:lang w:val="en-US"/>
        </w:rPr>
        <w:t xml:space="preserve">        </w:t>
      </w:r>
      <w:r>
        <w:rPr>
          <w:lang w:val="en-US"/>
        </w:rPr>
        <w:t>hgmlcCallBackURI</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lang w:val="en-US"/>
        </w:rPr>
        <w:t>ldrReference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LdrReference</w:t>
      </w:r>
      <w:r>
        <w:rPr>
          <w:lang w:val="en-US"/>
        </w:rPr>
        <w:t>'</w:t>
      </w:r>
    </w:p>
    <w:p w:rsidR="00CF05BC" w:rsidRPr="004375A7" w:rsidRDefault="00CF05BC" w:rsidP="00CF05BC">
      <w:pPr>
        <w:pStyle w:val="PL"/>
        <w:rPr>
          <w:lang w:val="en-US"/>
        </w:rPr>
      </w:pPr>
      <w:r w:rsidRPr="004375A7">
        <w:rPr>
          <w:lang w:val="en-US"/>
        </w:rPr>
        <w:t xml:space="preserve">        </w:t>
      </w:r>
      <w:r>
        <w:rPr>
          <w:lang w:val="en-US"/>
        </w:rPr>
        <w:t>periodicEventInfo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PeriodicEventInfo</w:t>
      </w:r>
      <w:r>
        <w:rPr>
          <w:lang w:val="en-US"/>
        </w:rPr>
        <w:t>'</w:t>
      </w:r>
    </w:p>
    <w:p w:rsidR="00CF05BC" w:rsidRPr="004375A7" w:rsidRDefault="00CF05BC" w:rsidP="00CF05BC">
      <w:pPr>
        <w:pStyle w:val="PL"/>
        <w:rPr>
          <w:lang w:val="en-US"/>
        </w:rPr>
      </w:pPr>
      <w:r w:rsidRPr="004375A7">
        <w:rPr>
          <w:lang w:val="en-US"/>
        </w:rPr>
        <w:t xml:space="preserve">        </w:t>
      </w:r>
      <w:r>
        <w:rPr>
          <w:lang w:val="en-US"/>
        </w:rPr>
        <w:t>areaEventInfo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AreaEventInfo</w:t>
      </w:r>
      <w:r>
        <w:rPr>
          <w:lang w:val="en-US"/>
        </w:rPr>
        <w:t>'</w:t>
      </w:r>
    </w:p>
    <w:p w:rsidR="00CF05BC" w:rsidRPr="004375A7" w:rsidRDefault="00CF05BC" w:rsidP="00CF05BC">
      <w:pPr>
        <w:pStyle w:val="PL"/>
        <w:rPr>
          <w:lang w:val="en-US"/>
        </w:rPr>
      </w:pPr>
      <w:r w:rsidRPr="004375A7">
        <w:rPr>
          <w:lang w:val="en-US"/>
        </w:rPr>
        <w:t xml:space="preserve">        </w:t>
      </w:r>
      <w:r>
        <w:rPr>
          <w:lang w:val="en-US"/>
        </w:rPr>
        <w:t>motionEventInfo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MotionEventInfo</w:t>
      </w:r>
      <w:r>
        <w:rPr>
          <w:lang w:val="en-US"/>
        </w:rPr>
        <w:t>'</w:t>
      </w:r>
    </w:p>
    <w:p w:rsidR="00CF05BC" w:rsidRPr="004375A7" w:rsidRDefault="00CF05BC" w:rsidP="00CF05BC">
      <w:pPr>
        <w:pStyle w:val="PL"/>
        <w:rPr>
          <w:lang w:val="en-US"/>
        </w:rPr>
      </w:pPr>
      <w:r w:rsidRPr="004375A7">
        <w:rPr>
          <w:lang w:val="en-US"/>
        </w:rPr>
        <w:t xml:space="preserve">        </w:t>
      </w:r>
      <w:r>
        <w:rPr>
          <w:lang w:val="en-US"/>
        </w:rPr>
        <w:t>eventReportMessage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EventReportMessage</w:t>
      </w:r>
      <w:r>
        <w:rPr>
          <w:lang w:val="en-US"/>
        </w:rPr>
        <w:t>'</w:t>
      </w:r>
    </w:p>
    <w:p w:rsidR="00CF05BC" w:rsidRPr="004375A7" w:rsidRDefault="00CF05BC" w:rsidP="00CF05BC">
      <w:pPr>
        <w:pStyle w:val="PL"/>
        <w:rPr>
          <w:lang w:val="en-US"/>
        </w:rPr>
      </w:pPr>
      <w:r w:rsidRPr="004375A7">
        <w:rPr>
          <w:lang w:val="en-US"/>
        </w:rPr>
        <w:t xml:space="preserve">        </w:t>
      </w:r>
      <w:r>
        <w:rPr>
          <w:lang w:val="en-US"/>
        </w:rPr>
        <w:t>eventReportingStatus</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EventReportingStatus</w:t>
      </w:r>
      <w:r>
        <w:rPr>
          <w:lang w:val="en-US"/>
        </w:rPr>
        <w:t>'</w:t>
      </w:r>
    </w:p>
    <w:p w:rsidR="00CF05BC" w:rsidRPr="004375A7" w:rsidRDefault="00CF05BC" w:rsidP="00CF05BC">
      <w:pPr>
        <w:pStyle w:val="PL"/>
        <w:rPr>
          <w:lang w:val="en-US"/>
        </w:rPr>
      </w:pPr>
      <w:r w:rsidRPr="004375A7">
        <w:rPr>
          <w:lang w:val="en-US"/>
        </w:rPr>
        <w:t xml:space="preserve">        </w:t>
      </w:r>
      <w:r>
        <w:rPr>
          <w:lang w:val="en-US"/>
        </w:rPr>
        <w:t>ueLocationInfo</w:t>
      </w:r>
      <w:r w:rsidRPr="004375A7">
        <w:rPr>
          <w:lang w:val="en-US"/>
        </w:rPr>
        <w:t>:</w:t>
      </w:r>
    </w:p>
    <w:p w:rsidR="00CF05BC" w:rsidRDefault="00CF05BC" w:rsidP="00CF05BC">
      <w:pPr>
        <w:pStyle w:val="PL"/>
        <w:rPr>
          <w:lang w:val="en-US"/>
        </w:rPr>
      </w:pPr>
      <w:r>
        <w:rPr>
          <w:lang w:val="en-US"/>
        </w:rPr>
        <w:t xml:space="preserve">          </w:t>
      </w:r>
      <w:r w:rsidRPr="00BF6487">
        <w:rPr>
          <w:lang w:val="en-US"/>
        </w:rPr>
        <w:t>$ref: '#/components/schemas/</w:t>
      </w:r>
      <w:r>
        <w:t>UELocationInfo</w:t>
      </w:r>
      <w:r>
        <w:rPr>
          <w:lang w:val="en-US"/>
        </w:rPr>
        <w:t>'</w:t>
      </w:r>
    </w:p>
    <w:p w:rsidR="00CF05BC" w:rsidRDefault="00CF05BC" w:rsidP="00CF05BC">
      <w:pPr>
        <w:pStyle w:val="PL"/>
      </w:pPr>
      <w:r>
        <w:t xml:space="preserve">        </w:t>
      </w:r>
      <w:r w:rsidRPr="002C0A9A">
        <w:t>cIoT5GSOptimisation</w:t>
      </w:r>
      <w:r>
        <w:t>:</w:t>
      </w:r>
    </w:p>
    <w:p w:rsidR="00CF05BC" w:rsidRPr="003B2883" w:rsidRDefault="00CF05BC" w:rsidP="00CF05BC">
      <w:pPr>
        <w:pStyle w:val="PL"/>
      </w:pPr>
      <w:r>
        <w:t xml:space="preserve">          </w:t>
      </w:r>
      <w:r w:rsidRPr="003B2883">
        <w:t>type: boolean</w:t>
      </w:r>
    </w:p>
    <w:p w:rsidR="00CF05BC" w:rsidRDefault="00CF05BC" w:rsidP="00CF05BC">
      <w:pPr>
        <w:pStyle w:val="PL"/>
      </w:pPr>
      <w:r w:rsidRPr="003B2883">
        <w:t xml:space="preserve">          default: false</w:t>
      </w:r>
    </w:p>
    <w:p w:rsidR="00CF05BC" w:rsidRDefault="00CF05BC" w:rsidP="00CF05BC">
      <w:pPr>
        <w:pStyle w:val="PL"/>
        <w:rPr>
          <w:lang w:val="en-US"/>
        </w:rPr>
      </w:pPr>
      <w:r>
        <w:rPr>
          <w:lang w:val="en-US"/>
        </w:rPr>
        <w:t xml:space="preserve">        ecgi:</w:t>
      </w:r>
    </w:p>
    <w:p w:rsidR="00CF05BC" w:rsidRDefault="00CF05BC" w:rsidP="00CF05BC">
      <w:pPr>
        <w:pStyle w:val="PL"/>
        <w:rPr>
          <w:lang w:val="en-US"/>
        </w:rPr>
      </w:pPr>
      <w:r>
        <w:rPr>
          <w:lang w:val="en-US"/>
        </w:rPr>
        <w:t xml:space="preserve">          $ref: 'TS29571_CommonData.yaml#/components/schemas/Ecgi'</w:t>
      </w:r>
    </w:p>
    <w:p w:rsidR="00CF05BC" w:rsidRDefault="00CF05BC" w:rsidP="00CF05BC">
      <w:pPr>
        <w:pStyle w:val="PL"/>
        <w:rPr>
          <w:lang w:val="en-US"/>
        </w:rPr>
      </w:pPr>
      <w:r>
        <w:rPr>
          <w:lang w:val="en-US"/>
        </w:rPr>
        <w:t xml:space="preserve">        ncgi:</w:t>
      </w:r>
    </w:p>
    <w:p w:rsidR="00CF05BC" w:rsidRDefault="00CF05BC" w:rsidP="00CF05BC">
      <w:pPr>
        <w:pStyle w:val="PL"/>
        <w:rPr>
          <w:lang w:val="en-US"/>
        </w:rPr>
      </w:pPr>
      <w:r>
        <w:rPr>
          <w:lang w:val="en-US"/>
        </w:rPr>
        <w:t xml:space="preserve">          $ref: 'TS29571_CommonData.yaml#/components/schemas/Ncgi'</w:t>
      </w:r>
    </w:p>
    <w:p w:rsidR="00CF05BC" w:rsidRPr="003B2883" w:rsidRDefault="00CF05BC" w:rsidP="00CF05BC">
      <w:pPr>
        <w:pStyle w:val="PL"/>
      </w:pPr>
      <w:r w:rsidRPr="003B2883">
        <w:t xml:space="preserve">        </w:t>
      </w:r>
      <w:r>
        <w:t>guami:</w:t>
      </w:r>
    </w:p>
    <w:p w:rsidR="00CF05BC" w:rsidRPr="00A910A1" w:rsidRDefault="00CF05BC" w:rsidP="00CF05BC">
      <w:pPr>
        <w:pStyle w:val="PL"/>
      </w:pPr>
      <w:r w:rsidRPr="003B2883">
        <w:t xml:space="preserve">        </w:t>
      </w:r>
      <w:r>
        <w:t xml:space="preserve">  </w:t>
      </w:r>
      <w:r w:rsidRPr="003B2883">
        <w:t>$ref: 'TS29571_CommonData.yaml#/components/schemas/Guami'</w:t>
      </w:r>
    </w:p>
    <w:p w:rsidR="00CF05BC" w:rsidRPr="002E5CBA" w:rsidRDefault="00CF05BC" w:rsidP="00CF05BC">
      <w:pPr>
        <w:pStyle w:val="PL"/>
        <w:rPr>
          <w:lang w:val="en-US"/>
        </w:rPr>
      </w:pPr>
      <w:r w:rsidRPr="002E5CBA">
        <w:rPr>
          <w:lang w:val="en-US"/>
        </w:rPr>
        <w:t xml:space="preserve">        supportedFeatures:</w:t>
      </w:r>
    </w:p>
    <w:p w:rsidR="00CF05BC" w:rsidRDefault="00CF05BC" w:rsidP="00CF05BC">
      <w:pPr>
        <w:pStyle w:val="PL"/>
        <w:rPr>
          <w:ins w:id="573" w:author="v0" w:date="2021-07-28T15:16:00Z"/>
          <w:lang w:val="en-US" w:eastAsia="zh-CN"/>
        </w:rPr>
      </w:pPr>
      <w:r w:rsidRPr="002E5CBA">
        <w:rPr>
          <w:lang w:val="en-US"/>
        </w:rPr>
        <w:t xml:space="preserve">          $ref: 'TS29571_CommonData.yaml#/components/schemas/SupportedFeatures'</w:t>
      </w:r>
    </w:p>
    <w:p w:rsidR="00255EC3" w:rsidRDefault="00255EC3" w:rsidP="00255EC3">
      <w:pPr>
        <w:pStyle w:val="PL"/>
        <w:rPr>
          <w:ins w:id="574" w:author="v0" w:date="2021-07-30T10:42:00Z"/>
          <w:lang w:val="en-US" w:eastAsia="zh-CN"/>
        </w:rPr>
      </w:pPr>
      <w:ins w:id="575" w:author="v0" w:date="2021-07-28T15:16:00Z">
        <w:r w:rsidRPr="004375A7">
          <w:rPr>
            <w:lang w:val="en-US"/>
          </w:rPr>
          <w:t xml:space="preserve">        </w:t>
        </w:r>
        <w:r>
          <w:t>ue</w:t>
        </w:r>
        <w:r>
          <w:rPr>
            <w:rFonts w:hint="eastAsia"/>
            <w:lang w:eastAsia="zh-CN"/>
          </w:rPr>
          <w:t>Positioning</w:t>
        </w:r>
        <w:r>
          <w:t>Cap</w:t>
        </w:r>
        <w:r w:rsidRPr="004375A7">
          <w:rPr>
            <w:lang w:val="en-US"/>
          </w:rPr>
          <w:t>:</w:t>
        </w:r>
      </w:ins>
    </w:p>
    <w:p w:rsidR="00CA105E" w:rsidRPr="004375A7" w:rsidRDefault="00CA105E" w:rsidP="00255EC3">
      <w:pPr>
        <w:pStyle w:val="PL"/>
        <w:rPr>
          <w:ins w:id="576" w:author="v0" w:date="2021-07-28T15:16:00Z"/>
          <w:lang w:val="en-US" w:eastAsia="zh-CN"/>
        </w:rPr>
      </w:pPr>
      <w:ins w:id="577" w:author="v0" w:date="2021-07-30T10:42:00Z">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ins>
    </w:p>
    <w:p w:rsidR="0035227A" w:rsidRPr="0035227A" w:rsidRDefault="0035227A" w:rsidP="0035227A">
      <w:pPr>
        <w:pStyle w:val="PL"/>
        <w:rPr>
          <w:ins w:id="578" w:author="v0" w:date="2021-07-28T19:57:00Z"/>
          <w:lang w:val="en-US" w:eastAsia="zh-CN"/>
        </w:rPr>
      </w:pPr>
      <w:ins w:id="579" w:author="v0" w:date="2021-07-28T19:57:00Z">
        <w:r w:rsidRPr="0035227A">
          <w:rPr>
            <w:lang w:val="en-US" w:eastAsia="zh-CN"/>
          </w:rPr>
          <w:t xml:space="preserve">          type: array</w:t>
        </w:r>
      </w:ins>
    </w:p>
    <w:p w:rsidR="0035227A" w:rsidRPr="004375A7" w:rsidRDefault="0035227A" w:rsidP="0035227A">
      <w:pPr>
        <w:pStyle w:val="PL"/>
        <w:rPr>
          <w:ins w:id="580" w:author="v0" w:date="2021-07-28T19:57:00Z"/>
          <w:lang w:val="en-US" w:eastAsia="zh-CN"/>
        </w:rPr>
      </w:pPr>
      <w:ins w:id="581" w:author="v0" w:date="2021-07-28T19:57:00Z">
        <w:r w:rsidRPr="0035227A">
          <w:rPr>
            <w:lang w:val="en-US" w:eastAsia="zh-CN"/>
          </w:rPr>
          <w:t xml:space="preserve">          items:</w:t>
        </w:r>
      </w:ins>
    </w:p>
    <w:p w:rsidR="0035227A" w:rsidRDefault="0035227A" w:rsidP="0035227A">
      <w:pPr>
        <w:pStyle w:val="PL"/>
        <w:rPr>
          <w:ins w:id="582" w:author="v0" w:date="2021-07-28T19:57:00Z"/>
          <w:lang w:val="en-US" w:eastAsia="zh-CN"/>
        </w:rPr>
      </w:pPr>
      <w:ins w:id="583" w:author="v0" w:date="2021-07-28T19:57:00Z">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ins>
    </w:p>
    <w:p w:rsidR="00255EC3" w:rsidDel="0035227A" w:rsidRDefault="0035227A" w:rsidP="0035227A">
      <w:pPr>
        <w:pStyle w:val="PL"/>
        <w:rPr>
          <w:del w:id="584" w:author="v0" w:date="2021-07-28T19:57:00Z"/>
          <w:lang w:val="en-US" w:eastAsia="zh-CN"/>
        </w:rPr>
      </w:pPr>
      <w:ins w:id="585" w:author="v0" w:date="2021-07-28T19:57:00Z">
        <w:r w:rsidRPr="0035227A">
          <w:rPr>
            <w:lang w:val="en-US" w:eastAsia="zh-CN"/>
          </w:rPr>
          <w:t xml:space="preserve">          minItems: 1</w:t>
        </w:r>
      </w:ins>
    </w:p>
    <w:p w:rsidR="0035227A" w:rsidRPr="00A910A1" w:rsidRDefault="0035227A" w:rsidP="0035227A">
      <w:pPr>
        <w:pStyle w:val="PL"/>
        <w:rPr>
          <w:ins w:id="586" w:author="v0" w:date="2021-07-28T19:57:00Z"/>
          <w:lang w:eastAsia="zh-CN"/>
        </w:rPr>
      </w:pPr>
    </w:p>
    <w:p w:rsidR="00CF05BC" w:rsidRDefault="00CF05BC">
      <w:pPr>
        <w:rPr>
          <w:b/>
          <w:i/>
          <w:noProof/>
          <w:color w:val="0070C0"/>
          <w:lang w:eastAsia="zh-CN"/>
        </w:rPr>
      </w:pPr>
    </w:p>
    <w:p w:rsidR="00017D72" w:rsidRDefault="00017D72">
      <w:pPr>
        <w:rPr>
          <w:b/>
          <w:i/>
          <w:noProof/>
          <w:color w:val="0070C0"/>
          <w:lang w:eastAsia="zh-CN"/>
        </w:rPr>
      </w:pPr>
    </w:p>
    <w:p w:rsidR="00017D72" w:rsidRPr="00CF05BC" w:rsidRDefault="00017D72">
      <w:pPr>
        <w:rPr>
          <w:b/>
          <w:i/>
          <w:noProof/>
          <w:color w:val="0070C0"/>
          <w:lang w:eastAsia="zh-CN"/>
        </w:rPr>
      </w:pPr>
      <w:r w:rsidRPr="001B498E">
        <w:rPr>
          <w:b/>
          <w:i/>
          <w:noProof/>
          <w:color w:val="0070C0"/>
          <w:lang w:val="en-US"/>
        </w:rPr>
        <w:t>(… text not shown for clarity …)</w:t>
      </w:r>
    </w:p>
    <w:p w:rsidR="00B32F0A" w:rsidRDefault="00B32F0A" w:rsidP="00B32F0A">
      <w:pPr>
        <w:pStyle w:val="PL"/>
        <w:rPr>
          <w:lang w:val="en-US"/>
        </w:rPr>
      </w:pPr>
      <w:r w:rsidRPr="00BF6487">
        <w:rPr>
          <w:lang w:val="en-US"/>
        </w:rPr>
        <w:t xml:space="preserve">    </w:t>
      </w:r>
      <w:r>
        <w:rPr>
          <w:lang w:eastAsia="zh-CN"/>
        </w:rPr>
        <w:t>UeConnectivityState</w:t>
      </w:r>
      <w:r w:rsidRPr="00BF6487">
        <w:rPr>
          <w:lang w:val="en-US"/>
        </w:rPr>
        <w:t>:</w:t>
      </w:r>
    </w:p>
    <w:p w:rsidR="00B32F0A" w:rsidRDefault="00B32F0A" w:rsidP="00B32F0A">
      <w:pPr>
        <w:pStyle w:val="PL"/>
        <w:rPr>
          <w:lang w:val="en-US"/>
        </w:rPr>
      </w:pPr>
      <w:r>
        <w:rPr>
          <w:lang w:val="en-US"/>
        </w:rPr>
        <w:t xml:space="preserve">      description: </w:t>
      </w:r>
      <w:r w:rsidRPr="00057491">
        <w:t>Indicates the connectivity state of a UE</w:t>
      </w:r>
      <w:r>
        <w:rPr>
          <w:rFonts w:cs="Arial"/>
          <w:szCs w:val="18"/>
        </w:rPr>
        <w:t>.</w:t>
      </w:r>
    </w:p>
    <w:p w:rsidR="00B32F0A" w:rsidRDefault="00B32F0A" w:rsidP="00B32F0A">
      <w:pPr>
        <w:pStyle w:val="PL"/>
        <w:rPr>
          <w:lang w:val="en-US"/>
        </w:rPr>
      </w:pPr>
      <w:r>
        <w:rPr>
          <w:lang w:val="en-US"/>
        </w:rPr>
        <w:t xml:space="preserve">      type: object</w:t>
      </w:r>
    </w:p>
    <w:p w:rsidR="00B32F0A" w:rsidRDefault="00B32F0A" w:rsidP="00B32F0A">
      <w:pPr>
        <w:pStyle w:val="PL"/>
        <w:rPr>
          <w:lang w:val="en-US"/>
        </w:rPr>
      </w:pPr>
      <w:r>
        <w:rPr>
          <w:lang w:val="en-US"/>
        </w:rPr>
        <w:t xml:space="preserve">      required:</w:t>
      </w:r>
    </w:p>
    <w:p w:rsidR="00B32F0A" w:rsidRDefault="00B32F0A" w:rsidP="00B32F0A">
      <w:pPr>
        <w:pStyle w:val="PL"/>
        <w:rPr>
          <w:lang w:val="en-US"/>
        </w:rPr>
      </w:pPr>
      <w:r>
        <w:rPr>
          <w:lang w:val="en-US"/>
        </w:rPr>
        <w:t xml:space="preserve">        - </w:t>
      </w:r>
      <w:r>
        <w:t>accessType</w:t>
      </w:r>
    </w:p>
    <w:p w:rsidR="00B32F0A" w:rsidRPr="00BF6487" w:rsidRDefault="00B32F0A" w:rsidP="00B32F0A">
      <w:pPr>
        <w:pStyle w:val="PL"/>
        <w:rPr>
          <w:lang w:val="en-US"/>
        </w:rPr>
      </w:pPr>
      <w:r w:rsidRPr="00BF6487">
        <w:rPr>
          <w:lang w:val="en-US"/>
        </w:rPr>
        <w:t xml:space="preserve">      properties:</w:t>
      </w:r>
    </w:p>
    <w:p w:rsidR="00B32F0A" w:rsidRDefault="00B32F0A" w:rsidP="00B32F0A">
      <w:pPr>
        <w:pStyle w:val="PL"/>
        <w:rPr>
          <w:lang w:val="en-US"/>
        </w:rPr>
      </w:pPr>
      <w:r>
        <w:rPr>
          <w:lang w:val="en-US"/>
        </w:rPr>
        <w:t xml:space="preserve">        </w:t>
      </w:r>
      <w:r>
        <w:t>accessType</w:t>
      </w:r>
      <w:r>
        <w:rPr>
          <w:lang w:val="en-US"/>
        </w:rPr>
        <w:t>:</w:t>
      </w:r>
    </w:p>
    <w:p w:rsidR="00B32F0A" w:rsidRDefault="00B32F0A" w:rsidP="00B32F0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B32F0A" w:rsidRPr="004375A7" w:rsidRDefault="00B32F0A" w:rsidP="00B32F0A">
      <w:pPr>
        <w:pStyle w:val="PL"/>
        <w:rPr>
          <w:lang w:val="en-US"/>
        </w:rPr>
      </w:pPr>
      <w:r w:rsidRPr="004375A7">
        <w:rPr>
          <w:lang w:val="en-US"/>
        </w:rPr>
        <w:t xml:space="preserve">        </w:t>
      </w:r>
      <w:r>
        <w:t>connectivitystate</w:t>
      </w:r>
      <w:r w:rsidRPr="004375A7">
        <w:rPr>
          <w:lang w:val="en-US"/>
        </w:rPr>
        <w:t>:</w:t>
      </w:r>
    </w:p>
    <w:p w:rsidR="00B32F0A" w:rsidRPr="004375A7" w:rsidRDefault="00B32F0A" w:rsidP="00B32F0A">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B13ED3" w:rsidRDefault="00B13ED3" w:rsidP="00B13ED3">
      <w:pPr>
        <w:pStyle w:val="PL"/>
        <w:rPr>
          <w:ins w:id="587" w:author="v0" w:date="2021-07-28T18:42:00Z"/>
          <w:lang w:val="en-US" w:eastAsia="zh-CN"/>
        </w:rPr>
      </w:pPr>
    </w:p>
    <w:p w:rsidR="00B13ED3" w:rsidRDefault="00B13ED3" w:rsidP="00B13ED3">
      <w:pPr>
        <w:pStyle w:val="PL"/>
        <w:rPr>
          <w:ins w:id="588" w:author="v0" w:date="2021-07-28T18:42:00Z"/>
          <w:lang w:val="en-US"/>
        </w:rPr>
      </w:pPr>
      <w:ins w:id="589" w:author="v0" w:date="2021-07-28T18:42:00Z">
        <w:r w:rsidRPr="00BF6487">
          <w:rPr>
            <w:lang w:val="en-US"/>
          </w:rPr>
          <w:t xml:space="preserve">    </w:t>
        </w:r>
        <w:r w:rsidRPr="007F4DE4">
          <w:t>U</w:t>
        </w:r>
        <w:r>
          <w:t>e</w:t>
        </w:r>
        <w:r>
          <w:rPr>
            <w:rFonts w:hint="eastAsia"/>
            <w:lang w:eastAsia="zh-CN"/>
          </w:rPr>
          <w:t>Positioning</w:t>
        </w:r>
        <w:r w:rsidR="0035227A">
          <w:t>Capabilit</w:t>
        </w:r>
      </w:ins>
      <w:ins w:id="590" w:author="v0" w:date="2021-07-28T19:57:00Z">
        <w:r w:rsidR="0035227A">
          <w:rPr>
            <w:rFonts w:hint="eastAsia"/>
            <w:lang w:eastAsia="zh-CN"/>
          </w:rPr>
          <w:t>ies</w:t>
        </w:r>
      </w:ins>
      <w:ins w:id="591" w:author="v0" w:date="2021-07-28T18:42:00Z">
        <w:r w:rsidRPr="00BF6487">
          <w:rPr>
            <w:lang w:val="en-US"/>
          </w:rPr>
          <w:t>:</w:t>
        </w:r>
      </w:ins>
    </w:p>
    <w:p w:rsidR="00B13ED3" w:rsidRDefault="00B13ED3" w:rsidP="00B13ED3">
      <w:pPr>
        <w:pStyle w:val="PL"/>
        <w:rPr>
          <w:ins w:id="592" w:author="v0" w:date="2021-07-28T18:42:00Z"/>
          <w:lang w:val="en-US"/>
        </w:rPr>
      </w:pPr>
      <w:ins w:id="593" w:author="v0" w:date="2021-07-28T18:42:00Z">
        <w:r>
          <w:rPr>
            <w:lang w:val="en-US"/>
          </w:rPr>
          <w:t xml:space="preserve">      description: </w:t>
        </w:r>
      </w:ins>
      <w:ins w:id="594" w:author="v0" w:date="2021-07-28T18:43:00Z">
        <w:r>
          <w:rPr>
            <w:rFonts w:cs="Arial"/>
            <w:szCs w:val="18"/>
          </w:rPr>
          <w:t>indicate</w:t>
        </w:r>
        <w:r>
          <w:rPr>
            <w:rFonts w:cs="Arial" w:hint="eastAsia"/>
            <w:szCs w:val="18"/>
            <w:lang w:eastAsia="zh-CN"/>
          </w:rPr>
          <w:t>s</w:t>
        </w:r>
        <w:r>
          <w:rPr>
            <w:rFonts w:cs="Arial"/>
            <w:szCs w:val="18"/>
          </w:rPr>
          <w:t xml:space="preserve"> the </w:t>
        </w:r>
        <w:r>
          <w:rPr>
            <w:rFonts w:cs="Arial" w:hint="eastAsia"/>
            <w:szCs w:val="18"/>
            <w:lang w:eastAsia="zh-CN"/>
          </w:rPr>
          <w:t>positioning</w:t>
        </w:r>
        <w:r>
          <w:rPr>
            <w:rFonts w:cs="Arial"/>
            <w:szCs w:val="18"/>
          </w:rPr>
          <w:t xml:space="preserve"> capabilit</w:t>
        </w:r>
      </w:ins>
      <w:ins w:id="595" w:author="v0" w:date="2021-07-28T19:58:00Z">
        <w:r w:rsidR="0035227A">
          <w:rPr>
            <w:rFonts w:cs="Arial" w:hint="eastAsia"/>
            <w:szCs w:val="18"/>
            <w:lang w:eastAsia="zh-CN"/>
          </w:rPr>
          <w:t>ies</w:t>
        </w:r>
      </w:ins>
      <w:ins w:id="596" w:author="v0" w:date="2021-07-28T18:43:00Z">
        <w:r>
          <w:rPr>
            <w:rFonts w:cs="Arial"/>
            <w:szCs w:val="18"/>
          </w:rPr>
          <w:t xml:space="preserve"> supported by the UE.</w:t>
        </w:r>
      </w:ins>
    </w:p>
    <w:p w:rsidR="002425A1" w:rsidRPr="00BF6487" w:rsidRDefault="002425A1" w:rsidP="002425A1">
      <w:pPr>
        <w:pStyle w:val="PL"/>
        <w:rPr>
          <w:ins w:id="597" w:author="v0" w:date="2021-07-28T19:59:00Z"/>
          <w:lang w:val="en-US"/>
        </w:rPr>
      </w:pPr>
      <w:ins w:id="598" w:author="v0" w:date="2021-07-28T19:59:00Z">
        <w:r>
          <w:rPr>
            <w:lang w:val="en-US"/>
          </w:rPr>
          <w:t xml:space="preserve">      anyOf:</w:t>
        </w:r>
      </w:ins>
    </w:p>
    <w:p w:rsidR="002425A1" w:rsidRPr="00BF6487" w:rsidRDefault="002425A1" w:rsidP="002425A1">
      <w:pPr>
        <w:pStyle w:val="PL"/>
        <w:rPr>
          <w:ins w:id="599" w:author="v0" w:date="2021-07-28T19:59:00Z"/>
          <w:lang w:val="en-US"/>
        </w:rPr>
      </w:pPr>
      <w:ins w:id="600" w:author="v0" w:date="2021-07-28T19:59:00Z">
        <w:r w:rsidRPr="00BF6487">
          <w:rPr>
            <w:lang w:val="en-US"/>
          </w:rPr>
          <w:t xml:space="preserve">      </w:t>
        </w:r>
        <w:r>
          <w:rPr>
            <w:lang w:val="en-US"/>
          </w:rPr>
          <w:t xml:space="preserve">  - </w:t>
        </w:r>
        <w:r w:rsidRPr="00BF6487">
          <w:rPr>
            <w:lang w:val="en-US"/>
          </w:rPr>
          <w:t>type: string</w:t>
        </w:r>
      </w:ins>
    </w:p>
    <w:p w:rsidR="002425A1" w:rsidRPr="00BF6487" w:rsidRDefault="002425A1" w:rsidP="002425A1">
      <w:pPr>
        <w:pStyle w:val="PL"/>
        <w:rPr>
          <w:ins w:id="601" w:author="v0" w:date="2021-07-28T19:59:00Z"/>
          <w:lang w:val="en-US"/>
        </w:rPr>
      </w:pPr>
      <w:ins w:id="602" w:author="v0" w:date="2021-07-28T19:59:00Z">
        <w:r w:rsidRPr="00BF6487">
          <w:rPr>
            <w:lang w:val="en-US"/>
          </w:rPr>
          <w:t xml:space="preserve">      </w:t>
        </w:r>
        <w:r>
          <w:rPr>
            <w:lang w:val="en-US"/>
          </w:rPr>
          <w:t xml:space="preserve">    </w:t>
        </w:r>
        <w:r w:rsidRPr="00BF6487">
          <w:rPr>
            <w:lang w:val="en-US"/>
          </w:rPr>
          <w:t>enum:</w:t>
        </w:r>
      </w:ins>
    </w:p>
    <w:p w:rsidR="00336CA6" w:rsidRPr="00336CA6" w:rsidRDefault="002425A1" w:rsidP="00336CA6">
      <w:pPr>
        <w:pStyle w:val="PL"/>
        <w:rPr>
          <w:ins w:id="603" w:author="v0" w:date="2021-07-28T20:01:00Z"/>
          <w:lang w:val="en-US"/>
        </w:rPr>
      </w:pPr>
      <w:ins w:id="604" w:author="v0" w:date="2021-07-28T19:59:00Z">
        <w:r w:rsidRPr="00BF6487">
          <w:rPr>
            <w:lang w:val="en-US"/>
          </w:rPr>
          <w:t xml:space="preserve">        </w:t>
        </w:r>
        <w:r>
          <w:rPr>
            <w:lang w:val="en-US"/>
          </w:rPr>
          <w:t xml:space="preserve">    </w:t>
        </w:r>
        <w:r w:rsidRPr="00BF6487">
          <w:rPr>
            <w:lang w:val="en-US"/>
          </w:rPr>
          <w:t xml:space="preserve">- </w:t>
        </w:r>
      </w:ins>
      <w:ins w:id="605" w:author="v0" w:date="2021-07-28T20:01:00Z">
        <w:r w:rsidR="00336CA6" w:rsidRPr="00336CA6">
          <w:rPr>
            <w:lang w:val="en-US"/>
          </w:rPr>
          <w:t>LPP-MESSAGE-SEGMENTATION-R14</w:t>
        </w:r>
      </w:ins>
    </w:p>
    <w:p w:rsidR="00336CA6" w:rsidRPr="00336CA6" w:rsidRDefault="00336CA6" w:rsidP="00336CA6">
      <w:pPr>
        <w:pStyle w:val="PL"/>
        <w:rPr>
          <w:ins w:id="606" w:author="v0" w:date="2021-07-28T20:01:00Z"/>
          <w:lang w:val="en-US"/>
        </w:rPr>
      </w:pPr>
      <w:ins w:id="607" w:author="v0" w:date="2021-07-28T20:02:00Z">
        <w:r w:rsidRPr="00BF6487">
          <w:rPr>
            <w:lang w:val="en-US"/>
          </w:rPr>
          <w:t xml:space="preserve">        </w:t>
        </w:r>
        <w:r>
          <w:rPr>
            <w:lang w:val="en-US"/>
          </w:rPr>
          <w:t xml:space="preserve">    </w:t>
        </w:r>
        <w:r w:rsidRPr="00BF6487">
          <w:rPr>
            <w:lang w:val="en-US"/>
          </w:rPr>
          <w:t xml:space="preserve">- </w:t>
        </w:r>
      </w:ins>
      <w:ins w:id="608" w:author="v0" w:date="2021-07-28T20:01:00Z">
        <w:r w:rsidRPr="00336CA6">
          <w:rPr>
            <w:lang w:val="en-US"/>
          </w:rPr>
          <w:t>OTDOA-MODE</w:t>
        </w:r>
      </w:ins>
    </w:p>
    <w:p w:rsidR="00336CA6" w:rsidRPr="00336CA6" w:rsidRDefault="00336CA6" w:rsidP="00336CA6">
      <w:pPr>
        <w:pStyle w:val="PL"/>
        <w:rPr>
          <w:ins w:id="609" w:author="v0" w:date="2021-07-28T20:01:00Z"/>
          <w:lang w:val="en-US"/>
        </w:rPr>
      </w:pPr>
      <w:ins w:id="610" w:author="v0" w:date="2021-07-28T20:02:00Z">
        <w:r w:rsidRPr="00BF6487">
          <w:rPr>
            <w:lang w:val="en-US"/>
          </w:rPr>
          <w:t xml:space="preserve">        </w:t>
        </w:r>
        <w:r>
          <w:rPr>
            <w:lang w:val="en-US"/>
          </w:rPr>
          <w:t xml:space="preserve">    </w:t>
        </w:r>
        <w:r w:rsidRPr="00BF6487">
          <w:rPr>
            <w:lang w:val="en-US"/>
          </w:rPr>
          <w:t xml:space="preserve">- </w:t>
        </w:r>
      </w:ins>
      <w:ins w:id="611" w:author="v0" w:date="2021-07-28T20:01:00Z">
        <w:r w:rsidRPr="00336CA6">
          <w:rPr>
            <w:lang w:val="en-US"/>
          </w:rPr>
          <w:t>SUPPORTEDBANDLISTEUTRA</w:t>
        </w:r>
      </w:ins>
    </w:p>
    <w:p w:rsidR="00336CA6" w:rsidRPr="00336CA6" w:rsidRDefault="00336CA6" w:rsidP="00336CA6">
      <w:pPr>
        <w:pStyle w:val="PL"/>
        <w:rPr>
          <w:ins w:id="612" w:author="v0" w:date="2021-07-28T20:01:00Z"/>
          <w:lang w:val="en-US"/>
        </w:rPr>
      </w:pPr>
      <w:ins w:id="613" w:author="v0" w:date="2021-07-28T20:02:00Z">
        <w:r w:rsidRPr="00BF6487">
          <w:rPr>
            <w:lang w:val="en-US"/>
          </w:rPr>
          <w:t xml:space="preserve">        </w:t>
        </w:r>
        <w:r>
          <w:rPr>
            <w:lang w:val="en-US"/>
          </w:rPr>
          <w:t xml:space="preserve">    </w:t>
        </w:r>
        <w:r w:rsidRPr="00BF6487">
          <w:rPr>
            <w:lang w:val="en-US"/>
          </w:rPr>
          <w:t xml:space="preserve">- </w:t>
        </w:r>
      </w:ins>
      <w:ins w:id="614" w:author="v0" w:date="2021-07-28T20:01:00Z">
        <w:r w:rsidRPr="00336CA6">
          <w:rPr>
            <w:lang w:val="en-US"/>
          </w:rPr>
          <w:t>SUPPORTEDBANDLISTEUTRA-V9A0</w:t>
        </w:r>
      </w:ins>
    </w:p>
    <w:p w:rsidR="00336CA6" w:rsidRPr="00336CA6" w:rsidRDefault="00336CA6" w:rsidP="00336CA6">
      <w:pPr>
        <w:pStyle w:val="PL"/>
        <w:rPr>
          <w:ins w:id="615" w:author="v0" w:date="2021-07-28T20:01:00Z"/>
          <w:lang w:val="en-US"/>
        </w:rPr>
      </w:pPr>
      <w:ins w:id="616" w:author="v0" w:date="2021-07-28T20:02:00Z">
        <w:r w:rsidRPr="00BF6487">
          <w:rPr>
            <w:lang w:val="en-US"/>
          </w:rPr>
          <w:t xml:space="preserve">        </w:t>
        </w:r>
        <w:r>
          <w:rPr>
            <w:lang w:val="en-US"/>
          </w:rPr>
          <w:t xml:space="preserve">    </w:t>
        </w:r>
        <w:r w:rsidRPr="00BF6487">
          <w:rPr>
            <w:lang w:val="en-US"/>
          </w:rPr>
          <w:t xml:space="preserve">- </w:t>
        </w:r>
      </w:ins>
      <w:ins w:id="617" w:author="v0" w:date="2021-07-28T20:01:00Z">
        <w:r w:rsidRPr="00336CA6">
          <w:rPr>
            <w:lang w:val="en-US"/>
          </w:rPr>
          <w:t>INTERFREQRSTDMEASUREMENT-R10</w:t>
        </w:r>
      </w:ins>
    </w:p>
    <w:p w:rsidR="00336CA6" w:rsidRPr="00336CA6" w:rsidRDefault="00336CA6" w:rsidP="00336CA6">
      <w:pPr>
        <w:pStyle w:val="PL"/>
        <w:rPr>
          <w:ins w:id="618" w:author="v0" w:date="2021-07-28T20:01:00Z"/>
          <w:lang w:val="en-US"/>
        </w:rPr>
      </w:pPr>
      <w:ins w:id="619" w:author="v0" w:date="2021-07-28T20:02:00Z">
        <w:r w:rsidRPr="00BF6487">
          <w:rPr>
            <w:lang w:val="en-US"/>
          </w:rPr>
          <w:t xml:space="preserve">        </w:t>
        </w:r>
        <w:r>
          <w:rPr>
            <w:lang w:val="en-US"/>
          </w:rPr>
          <w:t xml:space="preserve">    </w:t>
        </w:r>
        <w:r w:rsidRPr="00BF6487">
          <w:rPr>
            <w:lang w:val="en-US"/>
          </w:rPr>
          <w:t xml:space="preserve">- </w:t>
        </w:r>
      </w:ins>
      <w:ins w:id="620" w:author="v0" w:date="2021-07-28T20:01:00Z">
        <w:r w:rsidRPr="00336CA6">
          <w:rPr>
            <w:lang w:val="en-US"/>
          </w:rPr>
          <w:t>ADDITIONALNEIGHBOURCELLINFOLIST-R10</w:t>
        </w:r>
      </w:ins>
    </w:p>
    <w:p w:rsidR="00336CA6" w:rsidRPr="00336CA6" w:rsidRDefault="00336CA6" w:rsidP="00336CA6">
      <w:pPr>
        <w:pStyle w:val="PL"/>
        <w:rPr>
          <w:ins w:id="621" w:author="v0" w:date="2021-07-28T20:01:00Z"/>
          <w:lang w:val="en-US"/>
        </w:rPr>
      </w:pPr>
      <w:ins w:id="622" w:author="v0" w:date="2021-07-28T20:02:00Z">
        <w:r w:rsidRPr="00BF6487">
          <w:rPr>
            <w:lang w:val="en-US"/>
          </w:rPr>
          <w:t xml:space="preserve">        </w:t>
        </w:r>
        <w:r>
          <w:rPr>
            <w:lang w:val="en-US"/>
          </w:rPr>
          <w:t xml:space="preserve">    </w:t>
        </w:r>
        <w:r w:rsidRPr="00BF6487">
          <w:rPr>
            <w:lang w:val="en-US"/>
          </w:rPr>
          <w:t xml:space="preserve">- </w:t>
        </w:r>
      </w:ins>
      <w:ins w:id="623" w:author="v0" w:date="2021-07-28T20:01:00Z">
        <w:r w:rsidRPr="00336CA6">
          <w:rPr>
            <w:lang w:val="en-US"/>
          </w:rPr>
          <w:t>PRS-ID-R14</w:t>
        </w:r>
      </w:ins>
    </w:p>
    <w:p w:rsidR="00336CA6" w:rsidRPr="00336CA6" w:rsidRDefault="00336CA6" w:rsidP="00336CA6">
      <w:pPr>
        <w:pStyle w:val="PL"/>
        <w:rPr>
          <w:ins w:id="624" w:author="v0" w:date="2021-07-28T20:01:00Z"/>
          <w:lang w:val="en-US"/>
        </w:rPr>
      </w:pPr>
      <w:ins w:id="625" w:author="v0" w:date="2021-07-28T20:02:00Z">
        <w:r w:rsidRPr="00BF6487">
          <w:rPr>
            <w:lang w:val="en-US"/>
          </w:rPr>
          <w:t xml:space="preserve">        </w:t>
        </w:r>
        <w:r>
          <w:rPr>
            <w:lang w:val="en-US"/>
          </w:rPr>
          <w:t xml:space="preserve">    </w:t>
        </w:r>
        <w:r w:rsidRPr="00BF6487">
          <w:rPr>
            <w:lang w:val="en-US"/>
          </w:rPr>
          <w:t xml:space="preserve">- </w:t>
        </w:r>
      </w:ins>
      <w:ins w:id="626" w:author="v0" w:date="2021-07-28T20:01:00Z">
        <w:r w:rsidRPr="00336CA6">
          <w:rPr>
            <w:lang w:val="en-US"/>
          </w:rPr>
          <w:t>TP-SEPARATION-VIA-MUTING-R14</w:t>
        </w:r>
      </w:ins>
    </w:p>
    <w:p w:rsidR="00336CA6" w:rsidRPr="00336CA6" w:rsidRDefault="00336CA6" w:rsidP="00336CA6">
      <w:pPr>
        <w:pStyle w:val="PL"/>
        <w:rPr>
          <w:ins w:id="627" w:author="v0" w:date="2021-07-28T20:01:00Z"/>
          <w:lang w:val="en-US"/>
        </w:rPr>
      </w:pPr>
      <w:ins w:id="628" w:author="v0" w:date="2021-07-28T20:02:00Z">
        <w:r w:rsidRPr="00BF6487">
          <w:rPr>
            <w:lang w:val="en-US"/>
          </w:rPr>
          <w:t xml:space="preserve">        </w:t>
        </w:r>
        <w:r>
          <w:rPr>
            <w:lang w:val="en-US"/>
          </w:rPr>
          <w:t xml:space="preserve">    </w:t>
        </w:r>
        <w:r w:rsidRPr="00BF6487">
          <w:rPr>
            <w:lang w:val="en-US"/>
          </w:rPr>
          <w:t xml:space="preserve">- </w:t>
        </w:r>
      </w:ins>
      <w:ins w:id="629" w:author="v0" w:date="2021-07-28T20:01:00Z">
        <w:r w:rsidRPr="00336CA6">
          <w:rPr>
            <w:lang w:val="en-US"/>
          </w:rPr>
          <w:t>ADDITIONAL-PRS-CONFIG-R14</w:t>
        </w:r>
      </w:ins>
    </w:p>
    <w:p w:rsidR="00336CA6" w:rsidRPr="00336CA6" w:rsidRDefault="00336CA6" w:rsidP="00336CA6">
      <w:pPr>
        <w:pStyle w:val="PL"/>
        <w:rPr>
          <w:ins w:id="630" w:author="v0" w:date="2021-07-28T20:01:00Z"/>
          <w:lang w:val="en-US"/>
        </w:rPr>
      </w:pPr>
      <w:ins w:id="631" w:author="v0" w:date="2021-07-28T20:02:00Z">
        <w:r w:rsidRPr="00BF6487">
          <w:rPr>
            <w:lang w:val="en-US"/>
          </w:rPr>
          <w:t xml:space="preserve">        </w:t>
        </w:r>
        <w:r>
          <w:rPr>
            <w:lang w:val="en-US"/>
          </w:rPr>
          <w:t xml:space="preserve">    </w:t>
        </w:r>
        <w:r w:rsidRPr="00BF6487">
          <w:rPr>
            <w:lang w:val="en-US"/>
          </w:rPr>
          <w:t xml:space="preserve">- </w:t>
        </w:r>
      </w:ins>
      <w:ins w:id="632" w:author="v0" w:date="2021-07-28T20:01:00Z">
        <w:r w:rsidRPr="00336CA6">
          <w:rPr>
            <w:lang w:val="en-US"/>
          </w:rPr>
          <w:t xml:space="preserve">PRS-BASED-TBS-R14 </w:t>
        </w:r>
      </w:ins>
    </w:p>
    <w:p w:rsidR="00336CA6" w:rsidRPr="00336CA6" w:rsidRDefault="00336CA6" w:rsidP="00336CA6">
      <w:pPr>
        <w:pStyle w:val="PL"/>
        <w:rPr>
          <w:ins w:id="633" w:author="v0" w:date="2021-07-28T20:01:00Z"/>
          <w:lang w:val="en-US"/>
        </w:rPr>
      </w:pPr>
      <w:ins w:id="634" w:author="v0" w:date="2021-07-28T20:02:00Z">
        <w:r w:rsidRPr="00BF6487">
          <w:rPr>
            <w:lang w:val="en-US"/>
          </w:rPr>
          <w:t xml:space="preserve">        </w:t>
        </w:r>
        <w:r>
          <w:rPr>
            <w:lang w:val="en-US"/>
          </w:rPr>
          <w:t xml:space="preserve">    </w:t>
        </w:r>
        <w:r w:rsidRPr="00BF6487">
          <w:rPr>
            <w:lang w:val="en-US"/>
          </w:rPr>
          <w:t xml:space="preserve">- </w:t>
        </w:r>
      </w:ins>
      <w:ins w:id="635" w:author="v0" w:date="2021-07-28T20:01:00Z">
        <w:r w:rsidRPr="00336CA6">
          <w:rPr>
            <w:lang w:val="en-US"/>
          </w:rPr>
          <w:t>ADDITIONALPATHSREPORT-R14</w:t>
        </w:r>
      </w:ins>
    </w:p>
    <w:p w:rsidR="00336CA6" w:rsidRPr="00336CA6" w:rsidRDefault="00336CA6" w:rsidP="00336CA6">
      <w:pPr>
        <w:pStyle w:val="PL"/>
        <w:rPr>
          <w:ins w:id="636" w:author="v0" w:date="2021-07-28T20:01:00Z"/>
          <w:lang w:val="en-US"/>
        </w:rPr>
      </w:pPr>
      <w:ins w:id="637" w:author="v0" w:date="2021-07-28T20:02:00Z">
        <w:r w:rsidRPr="00BF6487">
          <w:rPr>
            <w:lang w:val="en-US"/>
          </w:rPr>
          <w:t xml:space="preserve">        </w:t>
        </w:r>
        <w:r>
          <w:rPr>
            <w:lang w:val="en-US"/>
          </w:rPr>
          <w:t xml:space="preserve">    </w:t>
        </w:r>
        <w:r w:rsidRPr="00BF6487">
          <w:rPr>
            <w:lang w:val="en-US"/>
          </w:rPr>
          <w:t xml:space="preserve">- </w:t>
        </w:r>
      </w:ins>
      <w:ins w:id="638" w:author="v0" w:date="2021-07-28T20:01:00Z">
        <w:r w:rsidRPr="00336CA6">
          <w:rPr>
            <w:lang w:val="en-US"/>
          </w:rPr>
          <w:t xml:space="preserve">DENSEPRSCONFIG-R14 </w:t>
        </w:r>
      </w:ins>
    </w:p>
    <w:p w:rsidR="00336CA6" w:rsidRPr="00336CA6" w:rsidRDefault="00C05BB1" w:rsidP="00336CA6">
      <w:pPr>
        <w:pStyle w:val="PL"/>
        <w:rPr>
          <w:ins w:id="639" w:author="v0" w:date="2021-07-28T20:01:00Z"/>
          <w:lang w:val="en-US"/>
        </w:rPr>
      </w:pPr>
      <w:ins w:id="640" w:author="v0" w:date="2021-07-28T20:02:00Z">
        <w:r w:rsidRPr="00BF6487">
          <w:rPr>
            <w:lang w:val="en-US"/>
          </w:rPr>
          <w:t xml:space="preserve">        </w:t>
        </w:r>
        <w:r>
          <w:rPr>
            <w:lang w:val="en-US"/>
          </w:rPr>
          <w:t xml:space="preserve">    </w:t>
        </w:r>
        <w:r w:rsidRPr="00BF6487">
          <w:rPr>
            <w:lang w:val="en-US"/>
          </w:rPr>
          <w:t xml:space="preserve">- </w:t>
        </w:r>
      </w:ins>
      <w:ins w:id="641" w:author="v0" w:date="2021-07-28T20:01:00Z">
        <w:r w:rsidR="00336CA6" w:rsidRPr="00336CA6">
          <w:rPr>
            <w:lang w:val="en-US"/>
          </w:rPr>
          <w:t>MAXSUPPORTEDPRSBANDWIDTH-R14</w:t>
        </w:r>
      </w:ins>
    </w:p>
    <w:p w:rsidR="00336CA6" w:rsidRPr="00336CA6" w:rsidRDefault="00C05BB1" w:rsidP="00336CA6">
      <w:pPr>
        <w:pStyle w:val="PL"/>
        <w:rPr>
          <w:ins w:id="642" w:author="v0" w:date="2021-07-28T20:01:00Z"/>
          <w:lang w:val="en-US"/>
        </w:rPr>
      </w:pPr>
      <w:ins w:id="643" w:author="v0" w:date="2021-07-28T20:02:00Z">
        <w:r w:rsidRPr="00BF6487">
          <w:rPr>
            <w:lang w:val="en-US"/>
          </w:rPr>
          <w:t xml:space="preserve">        </w:t>
        </w:r>
        <w:r>
          <w:rPr>
            <w:lang w:val="en-US"/>
          </w:rPr>
          <w:t xml:space="preserve">    </w:t>
        </w:r>
        <w:r w:rsidRPr="00BF6487">
          <w:rPr>
            <w:lang w:val="en-US"/>
          </w:rPr>
          <w:t xml:space="preserve">- </w:t>
        </w:r>
      </w:ins>
      <w:ins w:id="644" w:author="v0" w:date="2021-07-28T20:01:00Z">
        <w:r w:rsidR="00336CA6" w:rsidRPr="00336CA6">
          <w:rPr>
            <w:lang w:val="en-US"/>
          </w:rPr>
          <w:t xml:space="preserve">PRSOCCGROUP-R14   </w:t>
        </w:r>
      </w:ins>
    </w:p>
    <w:p w:rsidR="00336CA6" w:rsidRPr="00336CA6" w:rsidRDefault="00336CA6" w:rsidP="00336CA6">
      <w:pPr>
        <w:pStyle w:val="PL"/>
        <w:rPr>
          <w:ins w:id="645" w:author="v0" w:date="2021-07-28T20:01:00Z"/>
          <w:lang w:val="en-US"/>
        </w:rPr>
      </w:pPr>
      <w:ins w:id="646" w:author="v0" w:date="2021-07-28T20:02:00Z">
        <w:r w:rsidRPr="00BF6487">
          <w:rPr>
            <w:lang w:val="en-US"/>
          </w:rPr>
          <w:t xml:space="preserve">        </w:t>
        </w:r>
        <w:r>
          <w:rPr>
            <w:lang w:val="en-US"/>
          </w:rPr>
          <w:t xml:space="preserve">    </w:t>
        </w:r>
        <w:r w:rsidRPr="00BF6487">
          <w:rPr>
            <w:lang w:val="en-US"/>
          </w:rPr>
          <w:t xml:space="preserve">- </w:t>
        </w:r>
      </w:ins>
      <w:ins w:id="647" w:author="v0" w:date="2021-07-28T20:01:00Z">
        <w:r w:rsidRPr="00336CA6">
          <w:rPr>
            <w:lang w:val="en-US"/>
          </w:rPr>
          <w:t xml:space="preserve">PRSFREQUENCYHOPPING-R14 </w:t>
        </w:r>
      </w:ins>
    </w:p>
    <w:p w:rsidR="00336CA6" w:rsidRPr="00336CA6" w:rsidRDefault="00336CA6" w:rsidP="00336CA6">
      <w:pPr>
        <w:pStyle w:val="PL"/>
        <w:rPr>
          <w:ins w:id="648" w:author="v0" w:date="2021-07-28T20:01:00Z"/>
          <w:lang w:val="en-US"/>
        </w:rPr>
      </w:pPr>
      <w:ins w:id="649" w:author="v0" w:date="2021-07-28T20:02:00Z">
        <w:r w:rsidRPr="00BF6487">
          <w:rPr>
            <w:lang w:val="en-US"/>
          </w:rPr>
          <w:t xml:space="preserve">        </w:t>
        </w:r>
        <w:r>
          <w:rPr>
            <w:lang w:val="en-US"/>
          </w:rPr>
          <w:t xml:space="preserve">    </w:t>
        </w:r>
        <w:r w:rsidRPr="00BF6487">
          <w:rPr>
            <w:lang w:val="en-US"/>
          </w:rPr>
          <w:t xml:space="preserve">- </w:t>
        </w:r>
      </w:ins>
      <w:ins w:id="650" w:author="v0" w:date="2021-07-28T20:01:00Z">
        <w:r w:rsidRPr="00336CA6">
          <w:rPr>
            <w:lang w:val="en-US"/>
          </w:rPr>
          <w:t>MAXSUPPORTEDPRSCONFIGS-R14</w:t>
        </w:r>
      </w:ins>
    </w:p>
    <w:p w:rsidR="00336CA6" w:rsidRPr="00336CA6" w:rsidRDefault="00336CA6" w:rsidP="00336CA6">
      <w:pPr>
        <w:pStyle w:val="PL"/>
        <w:rPr>
          <w:ins w:id="651" w:author="v0" w:date="2021-07-28T20:01:00Z"/>
          <w:lang w:val="en-US"/>
        </w:rPr>
      </w:pPr>
      <w:ins w:id="652" w:author="v0" w:date="2021-07-28T20:02:00Z">
        <w:r w:rsidRPr="00BF6487">
          <w:rPr>
            <w:lang w:val="en-US"/>
          </w:rPr>
          <w:t xml:space="preserve">        </w:t>
        </w:r>
        <w:r>
          <w:rPr>
            <w:lang w:val="en-US"/>
          </w:rPr>
          <w:t xml:space="preserve">    </w:t>
        </w:r>
        <w:r w:rsidRPr="00BF6487">
          <w:rPr>
            <w:lang w:val="en-US"/>
          </w:rPr>
          <w:t xml:space="preserve">- </w:t>
        </w:r>
      </w:ins>
      <w:ins w:id="653" w:author="v0" w:date="2021-07-28T20:01:00Z">
        <w:r w:rsidRPr="00336CA6">
          <w:rPr>
            <w:lang w:val="en-US"/>
          </w:rPr>
          <w:t xml:space="preserve">PERIODICALREPORTING-R14 </w:t>
        </w:r>
      </w:ins>
    </w:p>
    <w:p w:rsidR="00336CA6" w:rsidRPr="00336CA6" w:rsidRDefault="00336CA6" w:rsidP="00336CA6">
      <w:pPr>
        <w:pStyle w:val="PL"/>
        <w:rPr>
          <w:ins w:id="654" w:author="v0" w:date="2021-07-28T20:01:00Z"/>
          <w:lang w:val="en-US"/>
        </w:rPr>
      </w:pPr>
      <w:ins w:id="655" w:author="v0" w:date="2021-07-28T20:02:00Z">
        <w:r w:rsidRPr="00BF6487">
          <w:rPr>
            <w:lang w:val="en-US"/>
          </w:rPr>
          <w:t xml:space="preserve">        </w:t>
        </w:r>
        <w:r>
          <w:rPr>
            <w:lang w:val="en-US"/>
          </w:rPr>
          <w:t xml:space="preserve">    </w:t>
        </w:r>
        <w:r w:rsidRPr="00BF6487">
          <w:rPr>
            <w:lang w:val="en-US"/>
          </w:rPr>
          <w:t xml:space="preserve">- </w:t>
        </w:r>
      </w:ins>
      <w:ins w:id="656" w:author="v0" w:date="2021-07-28T20:01:00Z">
        <w:r w:rsidRPr="00336CA6">
          <w:rPr>
            <w:lang w:val="en-US"/>
          </w:rPr>
          <w:t>MULTIPRBNPRS-R14</w:t>
        </w:r>
      </w:ins>
    </w:p>
    <w:p w:rsidR="00336CA6" w:rsidRPr="00336CA6" w:rsidRDefault="00336CA6" w:rsidP="00336CA6">
      <w:pPr>
        <w:pStyle w:val="PL"/>
        <w:rPr>
          <w:ins w:id="657" w:author="v0" w:date="2021-07-28T20:01:00Z"/>
          <w:lang w:val="en-US"/>
        </w:rPr>
      </w:pPr>
      <w:ins w:id="658" w:author="v0" w:date="2021-07-28T20:02:00Z">
        <w:r w:rsidRPr="00BF6487">
          <w:rPr>
            <w:lang w:val="en-US"/>
          </w:rPr>
          <w:t xml:space="preserve">        </w:t>
        </w:r>
        <w:r>
          <w:rPr>
            <w:lang w:val="en-US"/>
          </w:rPr>
          <w:t xml:space="preserve">    </w:t>
        </w:r>
        <w:r w:rsidRPr="00BF6487">
          <w:rPr>
            <w:lang w:val="en-US"/>
          </w:rPr>
          <w:t xml:space="preserve">- </w:t>
        </w:r>
      </w:ins>
      <w:ins w:id="659" w:author="v0" w:date="2021-07-28T20:01:00Z">
        <w:r w:rsidRPr="00336CA6">
          <w:rPr>
            <w:lang w:val="en-US"/>
          </w:rPr>
          <w:t>IDLESTATEFORMEASUREMENTS-R14</w:t>
        </w:r>
      </w:ins>
    </w:p>
    <w:p w:rsidR="00336CA6" w:rsidRPr="00336CA6" w:rsidRDefault="00336CA6" w:rsidP="00336CA6">
      <w:pPr>
        <w:pStyle w:val="PL"/>
        <w:rPr>
          <w:ins w:id="660" w:author="v0" w:date="2021-07-28T20:01:00Z"/>
          <w:lang w:val="en-US"/>
        </w:rPr>
      </w:pPr>
      <w:ins w:id="661" w:author="v0" w:date="2021-07-28T20:02:00Z">
        <w:r w:rsidRPr="00BF6487">
          <w:rPr>
            <w:lang w:val="en-US"/>
          </w:rPr>
          <w:t xml:space="preserve">        </w:t>
        </w:r>
        <w:r>
          <w:rPr>
            <w:lang w:val="en-US"/>
          </w:rPr>
          <w:t xml:space="preserve">    </w:t>
        </w:r>
        <w:r w:rsidRPr="00BF6487">
          <w:rPr>
            <w:lang w:val="en-US"/>
          </w:rPr>
          <w:t xml:space="preserve">- </w:t>
        </w:r>
      </w:ins>
      <w:ins w:id="662" w:author="v0" w:date="2021-07-28T20:01:00Z">
        <w:r w:rsidRPr="00336CA6">
          <w:rPr>
            <w:lang w:val="en-US"/>
          </w:rPr>
          <w:t xml:space="preserve">NUMBEROFRXANTENNAS-R14 </w:t>
        </w:r>
      </w:ins>
    </w:p>
    <w:p w:rsidR="00336CA6" w:rsidRPr="00336CA6" w:rsidRDefault="00336CA6" w:rsidP="00336CA6">
      <w:pPr>
        <w:pStyle w:val="PL"/>
        <w:rPr>
          <w:ins w:id="663" w:author="v0" w:date="2021-07-28T20:01:00Z"/>
          <w:lang w:val="en-US"/>
        </w:rPr>
      </w:pPr>
      <w:ins w:id="664" w:author="v0" w:date="2021-07-28T20:02:00Z">
        <w:r w:rsidRPr="00BF6487">
          <w:rPr>
            <w:lang w:val="en-US"/>
          </w:rPr>
          <w:t xml:space="preserve">        </w:t>
        </w:r>
        <w:r>
          <w:rPr>
            <w:lang w:val="en-US"/>
          </w:rPr>
          <w:t xml:space="preserve">    </w:t>
        </w:r>
        <w:r w:rsidRPr="00BF6487">
          <w:rPr>
            <w:lang w:val="en-US"/>
          </w:rPr>
          <w:t xml:space="preserve">- </w:t>
        </w:r>
      </w:ins>
      <w:ins w:id="665" w:author="v0" w:date="2021-07-28T20:01:00Z">
        <w:r w:rsidRPr="00336CA6">
          <w:rPr>
            <w:lang w:val="en-US"/>
          </w:rPr>
          <w:t>MOTIONMEASUREMENTS-R15</w:t>
        </w:r>
      </w:ins>
    </w:p>
    <w:p w:rsidR="00336CA6" w:rsidRPr="00336CA6" w:rsidRDefault="00336CA6" w:rsidP="00336CA6">
      <w:pPr>
        <w:pStyle w:val="PL"/>
        <w:rPr>
          <w:ins w:id="666" w:author="v0" w:date="2021-07-28T20:01:00Z"/>
          <w:lang w:val="en-US"/>
        </w:rPr>
      </w:pPr>
      <w:ins w:id="667" w:author="v0" w:date="2021-07-28T20:02:00Z">
        <w:r w:rsidRPr="00BF6487">
          <w:rPr>
            <w:lang w:val="en-US"/>
          </w:rPr>
          <w:t xml:space="preserve">        </w:t>
        </w:r>
        <w:r>
          <w:rPr>
            <w:lang w:val="en-US"/>
          </w:rPr>
          <w:t xml:space="preserve">    </w:t>
        </w:r>
        <w:r w:rsidRPr="00BF6487">
          <w:rPr>
            <w:lang w:val="en-US"/>
          </w:rPr>
          <w:t xml:space="preserve">- </w:t>
        </w:r>
      </w:ins>
      <w:ins w:id="668" w:author="v0" w:date="2021-07-28T20:01:00Z">
        <w:r w:rsidRPr="00336CA6">
          <w:rPr>
            <w:lang w:val="en-US"/>
          </w:rPr>
          <w:t>INTERRAT-RSTDMEASUREMENT-R15</w:t>
        </w:r>
      </w:ins>
    </w:p>
    <w:p w:rsidR="00336CA6" w:rsidRPr="00336CA6" w:rsidRDefault="00336CA6" w:rsidP="00336CA6">
      <w:pPr>
        <w:pStyle w:val="PL"/>
        <w:rPr>
          <w:ins w:id="669" w:author="v0" w:date="2021-07-28T20:01:00Z"/>
          <w:lang w:val="en-US"/>
        </w:rPr>
      </w:pPr>
      <w:ins w:id="670" w:author="v0" w:date="2021-07-28T20:02:00Z">
        <w:r w:rsidRPr="00BF6487">
          <w:rPr>
            <w:lang w:val="en-US"/>
          </w:rPr>
          <w:t xml:space="preserve">        </w:t>
        </w:r>
        <w:r>
          <w:rPr>
            <w:lang w:val="en-US"/>
          </w:rPr>
          <w:t xml:space="preserve">    </w:t>
        </w:r>
        <w:r w:rsidRPr="00BF6487">
          <w:rPr>
            <w:lang w:val="en-US"/>
          </w:rPr>
          <w:t xml:space="preserve">- </w:t>
        </w:r>
      </w:ins>
      <w:ins w:id="671" w:author="v0" w:date="2021-07-28T20:01:00Z">
        <w:r w:rsidRPr="00336CA6">
          <w:rPr>
            <w:lang w:val="en-US"/>
          </w:rPr>
          <w:t>GNSS-SUPPORTLIST</w:t>
        </w:r>
      </w:ins>
    </w:p>
    <w:p w:rsidR="00336CA6" w:rsidRPr="00336CA6" w:rsidRDefault="00336CA6" w:rsidP="00336CA6">
      <w:pPr>
        <w:pStyle w:val="PL"/>
        <w:rPr>
          <w:ins w:id="672" w:author="v0" w:date="2021-07-28T20:01:00Z"/>
          <w:lang w:val="en-US"/>
        </w:rPr>
      </w:pPr>
      <w:ins w:id="673" w:author="v0" w:date="2021-07-28T20:02:00Z">
        <w:r w:rsidRPr="00BF6487">
          <w:rPr>
            <w:lang w:val="en-US"/>
          </w:rPr>
          <w:t xml:space="preserve">        </w:t>
        </w:r>
        <w:r>
          <w:rPr>
            <w:lang w:val="en-US"/>
          </w:rPr>
          <w:t xml:space="preserve">    </w:t>
        </w:r>
        <w:r w:rsidRPr="00BF6487">
          <w:rPr>
            <w:lang w:val="en-US"/>
          </w:rPr>
          <w:t xml:space="preserve">- </w:t>
        </w:r>
      </w:ins>
      <w:ins w:id="674" w:author="v0" w:date="2021-07-28T20:01:00Z">
        <w:r w:rsidRPr="00336CA6">
          <w:rPr>
            <w:lang w:val="en-US"/>
          </w:rPr>
          <w:t>ASSISTANCEDATASUPPORTLIST</w:t>
        </w:r>
      </w:ins>
    </w:p>
    <w:p w:rsidR="00336CA6" w:rsidRPr="00336CA6" w:rsidRDefault="00336CA6" w:rsidP="00336CA6">
      <w:pPr>
        <w:pStyle w:val="PL"/>
        <w:rPr>
          <w:ins w:id="675" w:author="v0" w:date="2021-07-28T20:01:00Z"/>
          <w:lang w:val="en-US"/>
        </w:rPr>
      </w:pPr>
      <w:ins w:id="676" w:author="v0" w:date="2021-07-28T20:02:00Z">
        <w:r w:rsidRPr="00BF6487">
          <w:rPr>
            <w:lang w:val="en-US"/>
          </w:rPr>
          <w:t xml:space="preserve">        </w:t>
        </w:r>
        <w:r>
          <w:rPr>
            <w:lang w:val="en-US"/>
          </w:rPr>
          <w:t xml:space="preserve">    </w:t>
        </w:r>
        <w:r w:rsidRPr="00BF6487">
          <w:rPr>
            <w:lang w:val="en-US"/>
          </w:rPr>
          <w:t xml:space="preserve">- </w:t>
        </w:r>
      </w:ins>
      <w:ins w:id="677" w:author="v0" w:date="2021-07-28T20:01:00Z">
        <w:r w:rsidRPr="00336CA6">
          <w:rPr>
            <w:lang w:val="en-US"/>
          </w:rPr>
          <w:t>LOCATIONCOORDINATETYPES</w:t>
        </w:r>
      </w:ins>
    </w:p>
    <w:p w:rsidR="00336CA6" w:rsidRPr="00336CA6" w:rsidRDefault="00336CA6" w:rsidP="00336CA6">
      <w:pPr>
        <w:pStyle w:val="PL"/>
        <w:rPr>
          <w:ins w:id="678" w:author="v0" w:date="2021-07-28T20:01:00Z"/>
          <w:lang w:val="en-US"/>
        </w:rPr>
      </w:pPr>
      <w:ins w:id="679" w:author="v0" w:date="2021-07-28T20:02:00Z">
        <w:r w:rsidRPr="00BF6487">
          <w:rPr>
            <w:lang w:val="en-US"/>
          </w:rPr>
          <w:t xml:space="preserve">        </w:t>
        </w:r>
        <w:r>
          <w:rPr>
            <w:lang w:val="en-US"/>
          </w:rPr>
          <w:t xml:space="preserve">    </w:t>
        </w:r>
        <w:r w:rsidRPr="00BF6487">
          <w:rPr>
            <w:lang w:val="en-US"/>
          </w:rPr>
          <w:t xml:space="preserve">- </w:t>
        </w:r>
      </w:ins>
      <w:ins w:id="680" w:author="v0" w:date="2021-07-28T20:01:00Z">
        <w:r w:rsidRPr="00336CA6">
          <w:rPr>
            <w:lang w:val="en-US"/>
          </w:rPr>
          <w:t>VELOCITYTYPES</w:t>
        </w:r>
      </w:ins>
    </w:p>
    <w:p w:rsidR="00336CA6" w:rsidRPr="00336CA6" w:rsidRDefault="00336CA6" w:rsidP="00336CA6">
      <w:pPr>
        <w:pStyle w:val="PL"/>
        <w:rPr>
          <w:ins w:id="681" w:author="v0" w:date="2021-07-28T20:01:00Z"/>
          <w:lang w:val="en-US"/>
        </w:rPr>
      </w:pPr>
      <w:ins w:id="682" w:author="v0" w:date="2021-07-28T20:02:00Z">
        <w:r w:rsidRPr="00BF6487">
          <w:rPr>
            <w:lang w:val="en-US"/>
          </w:rPr>
          <w:t xml:space="preserve">        </w:t>
        </w:r>
        <w:r>
          <w:rPr>
            <w:lang w:val="en-US"/>
          </w:rPr>
          <w:t xml:space="preserve">    </w:t>
        </w:r>
        <w:r w:rsidRPr="00BF6487">
          <w:rPr>
            <w:lang w:val="en-US"/>
          </w:rPr>
          <w:t xml:space="preserve">- </w:t>
        </w:r>
      </w:ins>
      <w:ins w:id="683" w:author="v0" w:date="2021-07-28T20:01:00Z">
        <w:r w:rsidRPr="00336CA6">
          <w:rPr>
            <w:lang w:val="en-US"/>
          </w:rPr>
          <w:t>PERIODICALREPORTINGNOTSUPPORTED-R14</w:t>
        </w:r>
      </w:ins>
    </w:p>
    <w:p w:rsidR="00336CA6" w:rsidRPr="00336CA6" w:rsidRDefault="00C05BB1" w:rsidP="00336CA6">
      <w:pPr>
        <w:pStyle w:val="PL"/>
        <w:rPr>
          <w:ins w:id="684" w:author="v0" w:date="2021-07-28T20:01:00Z"/>
          <w:lang w:val="en-US"/>
        </w:rPr>
      </w:pPr>
      <w:ins w:id="685" w:author="v0" w:date="2021-07-28T20:03:00Z">
        <w:r w:rsidRPr="00BF6487">
          <w:rPr>
            <w:lang w:val="en-US"/>
          </w:rPr>
          <w:t xml:space="preserve">        </w:t>
        </w:r>
        <w:r>
          <w:rPr>
            <w:lang w:val="en-US"/>
          </w:rPr>
          <w:t xml:space="preserve">    </w:t>
        </w:r>
        <w:r w:rsidRPr="00BF6487">
          <w:rPr>
            <w:lang w:val="en-US"/>
          </w:rPr>
          <w:t xml:space="preserve">- </w:t>
        </w:r>
      </w:ins>
      <w:ins w:id="686" w:author="v0" w:date="2021-07-28T20:01:00Z">
        <w:r w:rsidR="00336CA6" w:rsidRPr="00336CA6">
          <w:rPr>
            <w:lang w:val="en-US"/>
          </w:rPr>
          <w:t>PERIODICASSISTANCEDATA-R15</w:t>
        </w:r>
      </w:ins>
    </w:p>
    <w:p w:rsidR="00336CA6" w:rsidRPr="00336CA6" w:rsidRDefault="00C05BB1" w:rsidP="00336CA6">
      <w:pPr>
        <w:pStyle w:val="PL"/>
        <w:rPr>
          <w:ins w:id="687" w:author="v0" w:date="2021-07-28T20:01:00Z"/>
          <w:lang w:val="en-US"/>
        </w:rPr>
      </w:pPr>
      <w:ins w:id="688" w:author="v0" w:date="2021-07-28T20:03:00Z">
        <w:r w:rsidRPr="00BF6487">
          <w:rPr>
            <w:lang w:val="en-US"/>
          </w:rPr>
          <w:t xml:space="preserve">        </w:t>
        </w:r>
        <w:r>
          <w:rPr>
            <w:lang w:val="en-US"/>
          </w:rPr>
          <w:t xml:space="preserve">    </w:t>
        </w:r>
        <w:r w:rsidRPr="00BF6487">
          <w:rPr>
            <w:lang w:val="en-US"/>
          </w:rPr>
          <w:t xml:space="preserve">- </w:t>
        </w:r>
      </w:ins>
      <w:ins w:id="689" w:author="v0" w:date="2021-07-28T20:01:00Z">
        <w:r w:rsidR="00336CA6" w:rsidRPr="00336CA6">
          <w:rPr>
            <w:lang w:val="en-US"/>
          </w:rPr>
          <w:t>ECID-MEASSUPPORTED</w:t>
        </w:r>
      </w:ins>
    </w:p>
    <w:p w:rsidR="00336CA6" w:rsidRPr="00336CA6" w:rsidRDefault="00C05BB1" w:rsidP="00336CA6">
      <w:pPr>
        <w:pStyle w:val="PL"/>
        <w:rPr>
          <w:ins w:id="690" w:author="v0" w:date="2021-07-28T20:01:00Z"/>
          <w:lang w:val="en-US"/>
        </w:rPr>
      </w:pPr>
      <w:ins w:id="691" w:author="v0" w:date="2021-07-28T20:03:00Z">
        <w:r w:rsidRPr="00BF6487">
          <w:rPr>
            <w:lang w:val="en-US"/>
          </w:rPr>
          <w:t xml:space="preserve">        </w:t>
        </w:r>
        <w:r>
          <w:rPr>
            <w:lang w:val="en-US"/>
          </w:rPr>
          <w:t xml:space="preserve">    </w:t>
        </w:r>
        <w:r w:rsidRPr="00BF6487">
          <w:rPr>
            <w:lang w:val="en-US"/>
          </w:rPr>
          <w:t xml:space="preserve">- </w:t>
        </w:r>
      </w:ins>
      <w:ins w:id="692" w:author="v0" w:date="2021-07-28T20:01:00Z">
        <w:r w:rsidR="00336CA6" w:rsidRPr="00336CA6">
          <w:rPr>
            <w:lang w:val="en-US"/>
          </w:rPr>
          <w:t>UERXTXSUPTDD-R13</w:t>
        </w:r>
      </w:ins>
    </w:p>
    <w:p w:rsidR="00336CA6" w:rsidRPr="00336CA6" w:rsidRDefault="00C05BB1" w:rsidP="00336CA6">
      <w:pPr>
        <w:pStyle w:val="PL"/>
        <w:rPr>
          <w:ins w:id="693" w:author="v0" w:date="2021-07-28T20:01:00Z"/>
          <w:lang w:val="en-US"/>
        </w:rPr>
      </w:pPr>
      <w:ins w:id="694" w:author="v0" w:date="2021-07-28T20:03:00Z">
        <w:r w:rsidRPr="00BF6487">
          <w:rPr>
            <w:lang w:val="en-US"/>
          </w:rPr>
          <w:t xml:space="preserve">        </w:t>
        </w:r>
        <w:r>
          <w:rPr>
            <w:lang w:val="en-US"/>
          </w:rPr>
          <w:t xml:space="preserve">    </w:t>
        </w:r>
        <w:r w:rsidRPr="00BF6487">
          <w:rPr>
            <w:lang w:val="en-US"/>
          </w:rPr>
          <w:t xml:space="preserve">- </w:t>
        </w:r>
      </w:ins>
      <w:ins w:id="695" w:author="v0" w:date="2021-07-28T20:01:00Z">
        <w:r w:rsidR="00336CA6" w:rsidRPr="00336CA6">
          <w:rPr>
            <w:lang w:val="en-US"/>
          </w:rPr>
          <w:t xml:space="preserve">TRIGGEREDREPORTING-R14 </w:t>
        </w:r>
      </w:ins>
    </w:p>
    <w:p w:rsidR="00336CA6" w:rsidRPr="00336CA6" w:rsidRDefault="00C05BB1" w:rsidP="00336CA6">
      <w:pPr>
        <w:pStyle w:val="PL"/>
        <w:rPr>
          <w:ins w:id="696" w:author="v0" w:date="2021-07-28T20:01:00Z"/>
          <w:lang w:val="en-US"/>
        </w:rPr>
      </w:pPr>
      <w:ins w:id="697" w:author="v0" w:date="2021-07-28T20:03:00Z">
        <w:r w:rsidRPr="00BF6487">
          <w:rPr>
            <w:lang w:val="en-US"/>
          </w:rPr>
          <w:t xml:space="preserve">        </w:t>
        </w:r>
        <w:r>
          <w:rPr>
            <w:lang w:val="en-US"/>
          </w:rPr>
          <w:t xml:space="preserve">    </w:t>
        </w:r>
        <w:r w:rsidRPr="00BF6487">
          <w:rPr>
            <w:lang w:val="en-US"/>
          </w:rPr>
          <w:t xml:space="preserve">- </w:t>
        </w:r>
      </w:ins>
      <w:ins w:id="698" w:author="v0" w:date="2021-07-28T20:01:00Z">
        <w:r w:rsidR="00336CA6" w:rsidRPr="00336CA6">
          <w:rPr>
            <w:lang w:val="en-US"/>
          </w:rPr>
          <w:t>TBS-MODES-R13</w:t>
        </w:r>
      </w:ins>
    </w:p>
    <w:p w:rsidR="00336CA6" w:rsidRPr="00336CA6" w:rsidRDefault="00C05BB1" w:rsidP="00336CA6">
      <w:pPr>
        <w:pStyle w:val="PL"/>
        <w:rPr>
          <w:ins w:id="699" w:author="v0" w:date="2021-07-28T20:01:00Z"/>
          <w:lang w:val="en-US"/>
        </w:rPr>
      </w:pPr>
      <w:ins w:id="700" w:author="v0" w:date="2021-07-28T20:03:00Z">
        <w:r w:rsidRPr="00BF6487">
          <w:rPr>
            <w:lang w:val="en-US"/>
          </w:rPr>
          <w:t xml:space="preserve">        </w:t>
        </w:r>
        <w:r>
          <w:rPr>
            <w:lang w:val="en-US"/>
          </w:rPr>
          <w:t xml:space="preserve">    </w:t>
        </w:r>
        <w:r w:rsidRPr="00BF6487">
          <w:rPr>
            <w:lang w:val="en-US"/>
          </w:rPr>
          <w:t xml:space="preserve">- </w:t>
        </w:r>
      </w:ins>
      <w:ins w:id="701" w:author="v0" w:date="2021-07-28T20:01:00Z">
        <w:r w:rsidR="00336CA6" w:rsidRPr="00336CA6">
          <w:rPr>
            <w:lang w:val="en-US"/>
          </w:rPr>
          <w:t>MBS-ASSISTANCEDATASUPPORTLIST-R14</w:t>
        </w:r>
      </w:ins>
    </w:p>
    <w:p w:rsidR="00336CA6" w:rsidRPr="00336CA6" w:rsidRDefault="00C05BB1" w:rsidP="00336CA6">
      <w:pPr>
        <w:pStyle w:val="PL"/>
        <w:rPr>
          <w:ins w:id="702" w:author="v0" w:date="2021-07-28T20:01:00Z"/>
          <w:lang w:val="en-US"/>
        </w:rPr>
      </w:pPr>
      <w:ins w:id="703" w:author="v0" w:date="2021-07-28T20:03:00Z">
        <w:r w:rsidRPr="00BF6487">
          <w:rPr>
            <w:lang w:val="en-US"/>
          </w:rPr>
          <w:t xml:space="preserve">        </w:t>
        </w:r>
        <w:r>
          <w:rPr>
            <w:lang w:val="en-US"/>
          </w:rPr>
          <w:t xml:space="preserve">    </w:t>
        </w:r>
        <w:r w:rsidRPr="00BF6487">
          <w:rPr>
            <w:lang w:val="en-US"/>
          </w:rPr>
          <w:t xml:space="preserve">- </w:t>
        </w:r>
      </w:ins>
      <w:ins w:id="704" w:author="v0" w:date="2021-07-28T20:01:00Z">
        <w:r w:rsidR="00336CA6" w:rsidRPr="00336CA6">
          <w:rPr>
            <w:lang w:val="en-US"/>
          </w:rPr>
          <w:t>PERIODICALREPORTINGSUPPORTED-R14</w:t>
        </w:r>
      </w:ins>
    </w:p>
    <w:p w:rsidR="00336CA6" w:rsidRPr="00336CA6" w:rsidRDefault="00C05BB1" w:rsidP="00336CA6">
      <w:pPr>
        <w:pStyle w:val="PL"/>
        <w:rPr>
          <w:ins w:id="705" w:author="v0" w:date="2021-07-28T20:01:00Z"/>
          <w:lang w:val="en-US"/>
        </w:rPr>
      </w:pPr>
      <w:ins w:id="706" w:author="v0" w:date="2021-07-28T20:03:00Z">
        <w:r w:rsidRPr="00BF6487">
          <w:rPr>
            <w:lang w:val="en-US"/>
          </w:rPr>
          <w:t xml:space="preserve">        </w:t>
        </w:r>
        <w:r>
          <w:rPr>
            <w:lang w:val="en-US"/>
          </w:rPr>
          <w:t xml:space="preserve">    </w:t>
        </w:r>
        <w:r w:rsidRPr="00BF6487">
          <w:rPr>
            <w:lang w:val="en-US"/>
          </w:rPr>
          <w:t xml:space="preserve">- </w:t>
        </w:r>
      </w:ins>
      <w:ins w:id="707" w:author="v0" w:date="2021-07-28T20:01:00Z">
        <w:r w:rsidR="00336CA6" w:rsidRPr="00336CA6">
          <w:rPr>
            <w:lang w:val="en-US"/>
          </w:rPr>
          <w:t>MBS-CONFIGSUPPORT-R14</w:t>
        </w:r>
      </w:ins>
    </w:p>
    <w:p w:rsidR="00336CA6" w:rsidRPr="00336CA6" w:rsidRDefault="00C05BB1" w:rsidP="00336CA6">
      <w:pPr>
        <w:pStyle w:val="PL"/>
        <w:rPr>
          <w:ins w:id="708" w:author="v0" w:date="2021-07-28T20:01:00Z"/>
          <w:lang w:val="en-US"/>
        </w:rPr>
      </w:pPr>
      <w:ins w:id="709" w:author="v0" w:date="2021-07-28T20:03:00Z">
        <w:r w:rsidRPr="00BF6487">
          <w:rPr>
            <w:lang w:val="en-US"/>
          </w:rPr>
          <w:t xml:space="preserve">        </w:t>
        </w:r>
        <w:r>
          <w:rPr>
            <w:lang w:val="en-US"/>
          </w:rPr>
          <w:t xml:space="preserve">    </w:t>
        </w:r>
        <w:r w:rsidRPr="00BF6487">
          <w:rPr>
            <w:lang w:val="en-US"/>
          </w:rPr>
          <w:t xml:space="preserve">- </w:t>
        </w:r>
      </w:ins>
      <w:ins w:id="710" w:author="v0" w:date="2021-07-28T20:01:00Z">
        <w:r w:rsidR="00336CA6" w:rsidRPr="00336CA6">
          <w:rPr>
            <w:lang w:val="en-US"/>
          </w:rPr>
          <w:t>MBS-IDLESTATEFORMEASUREMENTS-R14</w:t>
        </w:r>
      </w:ins>
    </w:p>
    <w:p w:rsidR="00336CA6" w:rsidRPr="00336CA6" w:rsidRDefault="00C05BB1" w:rsidP="00336CA6">
      <w:pPr>
        <w:pStyle w:val="PL"/>
        <w:rPr>
          <w:ins w:id="711" w:author="v0" w:date="2021-07-28T20:01:00Z"/>
          <w:lang w:val="en-US"/>
        </w:rPr>
      </w:pPr>
      <w:ins w:id="712" w:author="v0" w:date="2021-07-28T20:03:00Z">
        <w:r w:rsidRPr="00BF6487">
          <w:rPr>
            <w:lang w:val="en-US"/>
          </w:rPr>
          <w:t xml:space="preserve">        </w:t>
        </w:r>
        <w:r>
          <w:rPr>
            <w:lang w:val="en-US"/>
          </w:rPr>
          <w:t xml:space="preserve">    </w:t>
        </w:r>
        <w:r w:rsidRPr="00BF6487">
          <w:rPr>
            <w:lang w:val="en-US"/>
          </w:rPr>
          <w:t xml:space="preserve">- </w:t>
        </w:r>
      </w:ins>
      <w:ins w:id="713" w:author="v0" w:date="2021-07-28T20:01:00Z">
        <w:r w:rsidR="00336CA6" w:rsidRPr="00336CA6">
          <w:rPr>
            <w:lang w:val="en-US"/>
          </w:rPr>
          <w:t>SENSOR-MODES-R13</w:t>
        </w:r>
      </w:ins>
    </w:p>
    <w:p w:rsidR="00336CA6" w:rsidRPr="00336CA6" w:rsidRDefault="00C05BB1" w:rsidP="00336CA6">
      <w:pPr>
        <w:pStyle w:val="PL"/>
        <w:rPr>
          <w:ins w:id="714" w:author="v0" w:date="2021-07-28T20:01:00Z"/>
          <w:lang w:val="en-US"/>
        </w:rPr>
      </w:pPr>
      <w:ins w:id="715" w:author="v0" w:date="2021-07-28T20:03:00Z">
        <w:r w:rsidRPr="00BF6487">
          <w:rPr>
            <w:lang w:val="en-US"/>
          </w:rPr>
          <w:t xml:space="preserve">        </w:t>
        </w:r>
        <w:r>
          <w:rPr>
            <w:lang w:val="en-US"/>
          </w:rPr>
          <w:t xml:space="preserve">    </w:t>
        </w:r>
        <w:r w:rsidRPr="00BF6487">
          <w:rPr>
            <w:lang w:val="en-US"/>
          </w:rPr>
          <w:t xml:space="preserve">- </w:t>
        </w:r>
      </w:ins>
      <w:ins w:id="716" w:author="v0" w:date="2021-07-28T20:01:00Z">
        <w:r w:rsidR="00336CA6" w:rsidRPr="00336CA6">
          <w:rPr>
            <w:lang w:val="en-US"/>
          </w:rPr>
          <w:t>SENSOR-ASSISTANCEDATASUPPORTLIST-R14</w:t>
        </w:r>
      </w:ins>
    </w:p>
    <w:p w:rsidR="00336CA6" w:rsidRPr="00336CA6" w:rsidRDefault="00C05BB1" w:rsidP="00336CA6">
      <w:pPr>
        <w:pStyle w:val="PL"/>
        <w:rPr>
          <w:ins w:id="717" w:author="v0" w:date="2021-07-28T20:01:00Z"/>
          <w:lang w:val="en-US"/>
        </w:rPr>
      </w:pPr>
      <w:ins w:id="718" w:author="v0" w:date="2021-07-28T20:03:00Z">
        <w:r w:rsidRPr="00BF6487">
          <w:rPr>
            <w:lang w:val="en-US"/>
          </w:rPr>
          <w:t xml:space="preserve">        </w:t>
        </w:r>
        <w:r>
          <w:rPr>
            <w:lang w:val="en-US"/>
          </w:rPr>
          <w:t xml:space="preserve">    </w:t>
        </w:r>
        <w:r w:rsidRPr="00BF6487">
          <w:rPr>
            <w:lang w:val="en-US"/>
          </w:rPr>
          <w:t xml:space="preserve">- </w:t>
        </w:r>
      </w:ins>
      <w:ins w:id="719" w:author="v0" w:date="2021-07-28T20:01:00Z">
        <w:r w:rsidR="00336CA6" w:rsidRPr="00336CA6">
          <w:rPr>
            <w:lang w:val="en-US"/>
          </w:rPr>
          <w:t>SENSOR-MOTIONINFORMATIONSUP-R15</w:t>
        </w:r>
      </w:ins>
    </w:p>
    <w:p w:rsidR="00336CA6" w:rsidRPr="00336CA6" w:rsidRDefault="00C05BB1" w:rsidP="00336CA6">
      <w:pPr>
        <w:pStyle w:val="PL"/>
        <w:rPr>
          <w:ins w:id="720" w:author="v0" w:date="2021-07-28T20:01:00Z"/>
          <w:lang w:val="en-US"/>
        </w:rPr>
      </w:pPr>
      <w:ins w:id="721" w:author="v0" w:date="2021-07-28T20:03:00Z">
        <w:r w:rsidRPr="00BF6487">
          <w:rPr>
            <w:lang w:val="en-US"/>
          </w:rPr>
          <w:t xml:space="preserve">        </w:t>
        </w:r>
        <w:r>
          <w:rPr>
            <w:lang w:val="en-US"/>
          </w:rPr>
          <w:t xml:space="preserve">    </w:t>
        </w:r>
        <w:r w:rsidRPr="00BF6487">
          <w:rPr>
            <w:lang w:val="en-US"/>
          </w:rPr>
          <w:t xml:space="preserve">- </w:t>
        </w:r>
      </w:ins>
      <w:ins w:id="722" w:author="v0" w:date="2021-07-28T20:01:00Z">
        <w:r w:rsidR="00336CA6" w:rsidRPr="00336CA6">
          <w:rPr>
            <w:lang w:val="en-US"/>
          </w:rPr>
          <w:t>ADJUSTMENTSUPPORTED-R16</w:t>
        </w:r>
      </w:ins>
    </w:p>
    <w:p w:rsidR="00336CA6" w:rsidRPr="00336CA6" w:rsidRDefault="00C05BB1" w:rsidP="00336CA6">
      <w:pPr>
        <w:pStyle w:val="PL"/>
        <w:rPr>
          <w:ins w:id="723" w:author="v0" w:date="2021-07-28T20:01:00Z"/>
          <w:lang w:val="en-US"/>
        </w:rPr>
      </w:pPr>
      <w:ins w:id="724" w:author="v0" w:date="2021-07-28T20:03:00Z">
        <w:r w:rsidRPr="00BF6487">
          <w:rPr>
            <w:lang w:val="en-US"/>
          </w:rPr>
          <w:t xml:space="preserve">        </w:t>
        </w:r>
        <w:r>
          <w:rPr>
            <w:lang w:val="en-US"/>
          </w:rPr>
          <w:t xml:space="preserve">    </w:t>
        </w:r>
        <w:r w:rsidRPr="00BF6487">
          <w:rPr>
            <w:lang w:val="en-US"/>
          </w:rPr>
          <w:t xml:space="preserve">- </w:t>
        </w:r>
      </w:ins>
      <w:ins w:id="725" w:author="v0" w:date="2021-07-28T20:01:00Z">
        <w:r w:rsidR="00336CA6" w:rsidRPr="00336CA6">
          <w:rPr>
            <w:lang w:val="en-US"/>
          </w:rPr>
          <w:t>WLAN-MODES-R13</w:t>
        </w:r>
      </w:ins>
    </w:p>
    <w:p w:rsidR="00336CA6" w:rsidRPr="00336CA6" w:rsidRDefault="00C05BB1" w:rsidP="00336CA6">
      <w:pPr>
        <w:pStyle w:val="PL"/>
        <w:rPr>
          <w:ins w:id="726" w:author="v0" w:date="2021-07-28T20:01:00Z"/>
          <w:lang w:val="en-US"/>
        </w:rPr>
      </w:pPr>
      <w:ins w:id="727" w:author="v0" w:date="2021-07-28T20:03:00Z">
        <w:r w:rsidRPr="00BF6487">
          <w:rPr>
            <w:lang w:val="en-US"/>
          </w:rPr>
          <w:t xml:space="preserve">        </w:t>
        </w:r>
        <w:r>
          <w:rPr>
            <w:lang w:val="en-US"/>
          </w:rPr>
          <w:t xml:space="preserve">    </w:t>
        </w:r>
        <w:r w:rsidRPr="00BF6487">
          <w:rPr>
            <w:lang w:val="en-US"/>
          </w:rPr>
          <w:t xml:space="preserve">- </w:t>
        </w:r>
      </w:ins>
      <w:ins w:id="728" w:author="v0" w:date="2021-07-28T20:01:00Z">
        <w:r w:rsidR="00336CA6" w:rsidRPr="00336CA6">
          <w:rPr>
            <w:lang w:val="en-US"/>
          </w:rPr>
          <w:t>WLAN-MEASSUPPORTED-R13</w:t>
        </w:r>
      </w:ins>
    </w:p>
    <w:p w:rsidR="00336CA6" w:rsidRPr="00336CA6" w:rsidRDefault="00C05BB1" w:rsidP="00336CA6">
      <w:pPr>
        <w:pStyle w:val="PL"/>
        <w:rPr>
          <w:ins w:id="729" w:author="v0" w:date="2021-07-28T20:01:00Z"/>
          <w:lang w:val="en-US"/>
        </w:rPr>
      </w:pPr>
      <w:ins w:id="730" w:author="v0" w:date="2021-07-28T20:03:00Z">
        <w:r w:rsidRPr="00BF6487">
          <w:rPr>
            <w:lang w:val="en-US"/>
          </w:rPr>
          <w:t xml:space="preserve">        </w:t>
        </w:r>
        <w:r>
          <w:rPr>
            <w:lang w:val="en-US"/>
          </w:rPr>
          <w:t xml:space="preserve">    </w:t>
        </w:r>
        <w:r w:rsidRPr="00BF6487">
          <w:rPr>
            <w:lang w:val="en-US"/>
          </w:rPr>
          <w:t xml:space="preserve">- </w:t>
        </w:r>
      </w:ins>
      <w:ins w:id="731" w:author="v0" w:date="2021-07-28T20:01:00Z">
        <w:r w:rsidR="00336CA6" w:rsidRPr="00336CA6">
          <w:rPr>
            <w:lang w:val="en-US"/>
          </w:rPr>
          <w:t>WLAN-AP-AD-SUPPORTED-R14</w:t>
        </w:r>
      </w:ins>
    </w:p>
    <w:p w:rsidR="00336CA6" w:rsidRPr="00336CA6" w:rsidRDefault="00C05BB1" w:rsidP="00336CA6">
      <w:pPr>
        <w:pStyle w:val="PL"/>
        <w:rPr>
          <w:ins w:id="732" w:author="v0" w:date="2021-07-28T20:01:00Z"/>
          <w:lang w:val="en-US"/>
        </w:rPr>
      </w:pPr>
      <w:ins w:id="733" w:author="v0" w:date="2021-07-28T20:03:00Z">
        <w:r w:rsidRPr="00BF6487">
          <w:rPr>
            <w:lang w:val="en-US"/>
          </w:rPr>
          <w:t xml:space="preserve">        </w:t>
        </w:r>
        <w:r>
          <w:rPr>
            <w:lang w:val="en-US"/>
          </w:rPr>
          <w:t xml:space="preserve">    </w:t>
        </w:r>
        <w:r w:rsidRPr="00BF6487">
          <w:rPr>
            <w:lang w:val="en-US"/>
          </w:rPr>
          <w:t xml:space="preserve">- </w:t>
        </w:r>
      </w:ins>
      <w:ins w:id="734" w:author="v0" w:date="2021-07-28T20:01:00Z">
        <w:r w:rsidR="00336CA6" w:rsidRPr="00336CA6">
          <w:rPr>
            <w:lang w:val="en-US"/>
          </w:rPr>
          <w:t>BT-MODES-R13</w:t>
        </w:r>
      </w:ins>
    </w:p>
    <w:p w:rsidR="00336CA6" w:rsidRPr="00336CA6" w:rsidRDefault="00C05BB1" w:rsidP="00336CA6">
      <w:pPr>
        <w:pStyle w:val="PL"/>
        <w:rPr>
          <w:ins w:id="735" w:author="v0" w:date="2021-07-28T20:01:00Z"/>
          <w:lang w:val="en-US"/>
        </w:rPr>
      </w:pPr>
      <w:ins w:id="736" w:author="v0" w:date="2021-07-28T20:03:00Z">
        <w:r w:rsidRPr="00BF6487">
          <w:rPr>
            <w:lang w:val="en-US"/>
          </w:rPr>
          <w:t xml:space="preserve">        </w:t>
        </w:r>
        <w:r>
          <w:rPr>
            <w:lang w:val="en-US"/>
          </w:rPr>
          <w:t xml:space="preserve">    </w:t>
        </w:r>
        <w:r w:rsidRPr="00BF6487">
          <w:rPr>
            <w:lang w:val="en-US"/>
          </w:rPr>
          <w:t xml:space="preserve">- </w:t>
        </w:r>
      </w:ins>
      <w:ins w:id="737" w:author="v0" w:date="2021-07-28T20:01:00Z">
        <w:r w:rsidR="00336CA6" w:rsidRPr="00336CA6">
          <w:rPr>
            <w:lang w:val="en-US"/>
          </w:rPr>
          <w:t>BT-MEASSUPPORTED-R13</w:t>
        </w:r>
      </w:ins>
    </w:p>
    <w:p w:rsidR="00336CA6" w:rsidRPr="00336CA6" w:rsidRDefault="00C05BB1" w:rsidP="00336CA6">
      <w:pPr>
        <w:pStyle w:val="PL"/>
        <w:rPr>
          <w:ins w:id="738" w:author="v0" w:date="2021-07-28T20:01:00Z"/>
          <w:lang w:val="en-US"/>
        </w:rPr>
      </w:pPr>
      <w:ins w:id="739" w:author="v0" w:date="2021-07-28T20:03:00Z">
        <w:r w:rsidRPr="00BF6487">
          <w:rPr>
            <w:lang w:val="en-US"/>
          </w:rPr>
          <w:t xml:space="preserve">        </w:t>
        </w:r>
        <w:r>
          <w:rPr>
            <w:lang w:val="en-US"/>
          </w:rPr>
          <w:t xml:space="preserve">    </w:t>
        </w:r>
        <w:r w:rsidRPr="00BF6487">
          <w:rPr>
            <w:lang w:val="en-US"/>
          </w:rPr>
          <w:t xml:space="preserve">- </w:t>
        </w:r>
      </w:ins>
      <w:ins w:id="740" w:author="v0" w:date="2021-07-28T20:01:00Z">
        <w:r w:rsidR="00336CA6" w:rsidRPr="00336CA6">
          <w:rPr>
            <w:lang w:val="en-US"/>
          </w:rPr>
          <w:t>NR-ECID-MEASSUPPORTED-R16</w:t>
        </w:r>
      </w:ins>
    </w:p>
    <w:p w:rsidR="00336CA6" w:rsidRPr="00336CA6" w:rsidRDefault="00C05BB1" w:rsidP="00336CA6">
      <w:pPr>
        <w:pStyle w:val="PL"/>
        <w:rPr>
          <w:ins w:id="741" w:author="v0" w:date="2021-07-28T20:01:00Z"/>
          <w:lang w:val="en-US"/>
        </w:rPr>
      </w:pPr>
      <w:ins w:id="742" w:author="v0" w:date="2021-07-28T20:03:00Z">
        <w:r w:rsidRPr="00BF6487">
          <w:rPr>
            <w:lang w:val="en-US"/>
          </w:rPr>
          <w:t xml:space="preserve">        </w:t>
        </w:r>
        <w:r>
          <w:rPr>
            <w:lang w:val="en-US"/>
          </w:rPr>
          <w:t xml:space="preserve">    </w:t>
        </w:r>
        <w:r w:rsidRPr="00BF6487">
          <w:rPr>
            <w:lang w:val="en-US"/>
          </w:rPr>
          <w:t xml:space="preserve">- </w:t>
        </w:r>
      </w:ins>
      <w:ins w:id="743" w:author="v0" w:date="2021-07-28T20:01:00Z">
        <w:r w:rsidR="00336CA6" w:rsidRPr="00336CA6">
          <w:rPr>
            <w:lang w:val="en-US"/>
          </w:rPr>
          <w:t xml:space="preserve">NR-DL-TDOA-MODE-R16 </w:t>
        </w:r>
      </w:ins>
    </w:p>
    <w:p w:rsidR="00336CA6" w:rsidRPr="00336CA6" w:rsidRDefault="00C05BB1" w:rsidP="00336CA6">
      <w:pPr>
        <w:pStyle w:val="PL"/>
        <w:rPr>
          <w:ins w:id="744" w:author="v0" w:date="2021-07-28T20:01:00Z"/>
          <w:lang w:val="en-US"/>
        </w:rPr>
      </w:pPr>
      <w:ins w:id="745" w:author="v0" w:date="2021-07-28T20:03:00Z">
        <w:r w:rsidRPr="00BF6487">
          <w:rPr>
            <w:lang w:val="en-US"/>
          </w:rPr>
          <w:t xml:space="preserve">        </w:t>
        </w:r>
        <w:r>
          <w:rPr>
            <w:lang w:val="en-US"/>
          </w:rPr>
          <w:t xml:space="preserve">    </w:t>
        </w:r>
        <w:r w:rsidRPr="00BF6487">
          <w:rPr>
            <w:lang w:val="en-US"/>
          </w:rPr>
          <w:t xml:space="preserve">- </w:t>
        </w:r>
      </w:ins>
      <w:ins w:id="746" w:author="v0" w:date="2021-07-28T20:01:00Z">
        <w:r w:rsidR="00336CA6" w:rsidRPr="00336CA6">
          <w:rPr>
            <w:lang w:val="en-US"/>
          </w:rPr>
          <w:t>NR-DL-TDOA-PRS-CAPABILITY-R16</w:t>
        </w:r>
      </w:ins>
    </w:p>
    <w:p w:rsidR="00336CA6" w:rsidRPr="00336CA6" w:rsidRDefault="00C05BB1" w:rsidP="00336CA6">
      <w:pPr>
        <w:pStyle w:val="PL"/>
        <w:rPr>
          <w:ins w:id="747" w:author="v0" w:date="2021-07-28T20:01:00Z"/>
          <w:lang w:val="en-US"/>
        </w:rPr>
      </w:pPr>
      <w:ins w:id="748" w:author="v0" w:date="2021-07-28T20:03:00Z">
        <w:r w:rsidRPr="00BF6487">
          <w:rPr>
            <w:lang w:val="en-US"/>
          </w:rPr>
          <w:t xml:space="preserve">        </w:t>
        </w:r>
        <w:r>
          <w:rPr>
            <w:lang w:val="en-US"/>
          </w:rPr>
          <w:t xml:space="preserve">    </w:t>
        </w:r>
        <w:r w:rsidRPr="00BF6487">
          <w:rPr>
            <w:lang w:val="en-US"/>
          </w:rPr>
          <w:t xml:space="preserve">- </w:t>
        </w:r>
      </w:ins>
      <w:ins w:id="749" w:author="v0" w:date="2021-07-28T20:01:00Z">
        <w:r w:rsidR="00336CA6" w:rsidRPr="00336CA6">
          <w:rPr>
            <w:lang w:val="en-US"/>
          </w:rPr>
          <w:t>NR-DL-TDOA-MEASUREMENTCAPABILITY-R16</w:t>
        </w:r>
      </w:ins>
    </w:p>
    <w:p w:rsidR="00336CA6" w:rsidRPr="00336CA6" w:rsidRDefault="00C05BB1" w:rsidP="00336CA6">
      <w:pPr>
        <w:pStyle w:val="PL"/>
        <w:rPr>
          <w:ins w:id="750" w:author="v0" w:date="2021-07-28T20:01:00Z"/>
          <w:lang w:val="en-US"/>
        </w:rPr>
      </w:pPr>
      <w:ins w:id="751" w:author="v0" w:date="2021-07-28T20:03:00Z">
        <w:r w:rsidRPr="00BF6487">
          <w:rPr>
            <w:lang w:val="en-US"/>
          </w:rPr>
          <w:t xml:space="preserve">        </w:t>
        </w:r>
        <w:r>
          <w:rPr>
            <w:lang w:val="en-US"/>
          </w:rPr>
          <w:t xml:space="preserve">    </w:t>
        </w:r>
        <w:r w:rsidRPr="00BF6487">
          <w:rPr>
            <w:lang w:val="en-US"/>
          </w:rPr>
          <w:t xml:space="preserve">- </w:t>
        </w:r>
      </w:ins>
      <w:ins w:id="752" w:author="v0" w:date="2021-07-28T20:01:00Z">
        <w:r w:rsidR="00336CA6" w:rsidRPr="00336CA6">
          <w:rPr>
            <w:lang w:val="en-US"/>
          </w:rPr>
          <w:t>NR-DL-PRS-QCL-PROCESSINGCAPABILITY-R16</w:t>
        </w:r>
      </w:ins>
    </w:p>
    <w:p w:rsidR="00336CA6" w:rsidRPr="00336CA6" w:rsidRDefault="00C05BB1" w:rsidP="00336CA6">
      <w:pPr>
        <w:pStyle w:val="PL"/>
        <w:rPr>
          <w:ins w:id="753" w:author="v0" w:date="2021-07-28T20:01:00Z"/>
          <w:lang w:val="en-US"/>
        </w:rPr>
      </w:pPr>
      <w:ins w:id="754" w:author="v0" w:date="2021-07-28T20:03:00Z">
        <w:r w:rsidRPr="00BF6487">
          <w:rPr>
            <w:lang w:val="en-US"/>
          </w:rPr>
          <w:t xml:space="preserve">        </w:t>
        </w:r>
        <w:r>
          <w:rPr>
            <w:lang w:val="en-US"/>
          </w:rPr>
          <w:t xml:space="preserve">    </w:t>
        </w:r>
        <w:r w:rsidRPr="00BF6487">
          <w:rPr>
            <w:lang w:val="en-US"/>
          </w:rPr>
          <w:t xml:space="preserve">- </w:t>
        </w:r>
      </w:ins>
      <w:ins w:id="755" w:author="v0" w:date="2021-07-28T20:01:00Z">
        <w:r w:rsidR="00336CA6" w:rsidRPr="00336CA6">
          <w:rPr>
            <w:lang w:val="en-US"/>
          </w:rPr>
          <w:t>NR-DL-PRS-PROCESSINGCAPABILITY-R16</w:t>
        </w:r>
      </w:ins>
    </w:p>
    <w:p w:rsidR="00336CA6" w:rsidRPr="00336CA6" w:rsidRDefault="00C05BB1" w:rsidP="00336CA6">
      <w:pPr>
        <w:pStyle w:val="PL"/>
        <w:rPr>
          <w:ins w:id="756" w:author="v0" w:date="2021-07-28T20:01:00Z"/>
          <w:lang w:val="en-US"/>
        </w:rPr>
      </w:pPr>
      <w:ins w:id="757" w:author="v0" w:date="2021-07-28T20:03:00Z">
        <w:r w:rsidRPr="00BF6487">
          <w:rPr>
            <w:lang w:val="en-US"/>
          </w:rPr>
          <w:t xml:space="preserve">        </w:t>
        </w:r>
        <w:r>
          <w:rPr>
            <w:lang w:val="en-US"/>
          </w:rPr>
          <w:t xml:space="preserve">    </w:t>
        </w:r>
        <w:r w:rsidRPr="00BF6487">
          <w:rPr>
            <w:lang w:val="en-US"/>
          </w:rPr>
          <w:t xml:space="preserve">- </w:t>
        </w:r>
      </w:ins>
      <w:ins w:id="758" w:author="v0" w:date="2021-07-28T20:01:00Z">
        <w:r w:rsidR="00336CA6" w:rsidRPr="00336CA6">
          <w:rPr>
            <w:lang w:val="en-US"/>
          </w:rPr>
          <w:t>ADDITIONALPATHSREPORT-R16</w:t>
        </w:r>
      </w:ins>
    </w:p>
    <w:p w:rsidR="00336CA6" w:rsidRPr="00336CA6" w:rsidRDefault="00C05BB1" w:rsidP="00336CA6">
      <w:pPr>
        <w:pStyle w:val="PL"/>
        <w:rPr>
          <w:ins w:id="759" w:author="v0" w:date="2021-07-28T20:01:00Z"/>
          <w:lang w:val="en-US"/>
        </w:rPr>
      </w:pPr>
      <w:ins w:id="760" w:author="v0" w:date="2021-07-28T20:03:00Z">
        <w:r w:rsidRPr="00BF6487">
          <w:rPr>
            <w:lang w:val="en-US"/>
          </w:rPr>
          <w:t xml:space="preserve">        </w:t>
        </w:r>
        <w:r>
          <w:rPr>
            <w:lang w:val="en-US"/>
          </w:rPr>
          <w:t xml:space="preserve">    </w:t>
        </w:r>
        <w:r w:rsidRPr="00BF6487">
          <w:rPr>
            <w:lang w:val="en-US"/>
          </w:rPr>
          <w:t xml:space="preserve">- </w:t>
        </w:r>
      </w:ins>
      <w:ins w:id="761" w:author="v0" w:date="2021-07-28T20:01:00Z">
        <w:r w:rsidR="00336CA6" w:rsidRPr="00336CA6">
          <w:rPr>
            <w:lang w:val="en-US"/>
          </w:rPr>
          <w:t xml:space="preserve">PERIODICALREPORTING-R16 </w:t>
        </w:r>
      </w:ins>
    </w:p>
    <w:p w:rsidR="00336CA6" w:rsidRPr="00336CA6" w:rsidRDefault="00C05BB1" w:rsidP="00336CA6">
      <w:pPr>
        <w:pStyle w:val="PL"/>
        <w:rPr>
          <w:ins w:id="762" w:author="v0" w:date="2021-07-28T20:01:00Z"/>
          <w:lang w:val="en-US"/>
        </w:rPr>
      </w:pPr>
      <w:ins w:id="763" w:author="v0" w:date="2021-07-28T20:03:00Z">
        <w:r w:rsidRPr="00BF6487">
          <w:rPr>
            <w:lang w:val="en-US"/>
          </w:rPr>
          <w:t xml:space="preserve">        </w:t>
        </w:r>
        <w:r>
          <w:rPr>
            <w:lang w:val="en-US"/>
          </w:rPr>
          <w:t xml:space="preserve">    </w:t>
        </w:r>
        <w:r w:rsidRPr="00BF6487">
          <w:rPr>
            <w:lang w:val="en-US"/>
          </w:rPr>
          <w:t xml:space="preserve">- </w:t>
        </w:r>
      </w:ins>
      <w:ins w:id="764" w:author="v0" w:date="2021-07-28T20:01:00Z">
        <w:r w:rsidR="00336CA6" w:rsidRPr="00336CA6">
          <w:rPr>
            <w:lang w:val="en-US"/>
          </w:rPr>
          <w:t>NR-DL-AOD-MODE-R16</w:t>
        </w:r>
      </w:ins>
    </w:p>
    <w:p w:rsidR="00336CA6" w:rsidRPr="00336CA6" w:rsidRDefault="00C05BB1" w:rsidP="00336CA6">
      <w:pPr>
        <w:pStyle w:val="PL"/>
        <w:rPr>
          <w:ins w:id="765" w:author="v0" w:date="2021-07-28T20:01:00Z"/>
          <w:lang w:val="en-US"/>
        </w:rPr>
      </w:pPr>
      <w:ins w:id="766" w:author="v0" w:date="2021-07-28T20:03:00Z">
        <w:r w:rsidRPr="00BF6487">
          <w:rPr>
            <w:lang w:val="en-US"/>
          </w:rPr>
          <w:t xml:space="preserve">        </w:t>
        </w:r>
        <w:r>
          <w:rPr>
            <w:lang w:val="en-US"/>
          </w:rPr>
          <w:t xml:space="preserve">    </w:t>
        </w:r>
        <w:r w:rsidRPr="00BF6487">
          <w:rPr>
            <w:lang w:val="en-US"/>
          </w:rPr>
          <w:t xml:space="preserve">- </w:t>
        </w:r>
      </w:ins>
      <w:ins w:id="767" w:author="v0" w:date="2021-07-28T20:01:00Z">
        <w:r w:rsidR="00336CA6" w:rsidRPr="00336CA6">
          <w:rPr>
            <w:lang w:val="en-US"/>
          </w:rPr>
          <w:t>NR-DL-AOD-PRS-CAPABILITY-R16</w:t>
        </w:r>
      </w:ins>
    </w:p>
    <w:p w:rsidR="00336CA6" w:rsidRPr="00336CA6" w:rsidRDefault="00C05BB1" w:rsidP="00336CA6">
      <w:pPr>
        <w:pStyle w:val="PL"/>
        <w:rPr>
          <w:ins w:id="768" w:author="v0" w:date="2021-07-28T20:01:00Z"/>
          <w:lang w:val="en-US"/>
        </w:rPr>
      </w:pPr>
      <w:ins w:id="769" w:author="v0" w:date="2021-07-28T20:03:00Z">
        <w:r w:rsidRPr="00BF6487">
          <w:rPr>
            <w:lang w:val="en-US"/>
          </w:rPr>
          <w:t xml:space="preserve">        </w:t>
        </w:r>
        <w:r>
          <w:rPr>
            <w:lang w:val="en-US"/>
          </w:rPr>
          <w:t xml:space="preserve">    </w:t>
        </w:r>
        <w:r w:rsidRPr="00BF6487">
          <w:rPr>
            <w:lang w:val="en-US"/>
          </w:rPr>
          <w:t xml:space="preserve">- </w:t>
        </w:r>
      </w:ins>
      <w:ins w:id="770" w:author="v0" w:date="2021-07-28T20:01:00Z">
        <w:r w:rsidR="00336CA6" w:rsidRPr="00336CA6">
          <w:rPr>
            <w:lang w:val="en-US"/>
          </w:rPr>
          <w:t>NR-DL-AOD-MEASUREMENTCAPABILITY-R16</w:t>
        </w:r>
      </w:ins>
    </w:p>
    <w:p w:rsidR="00336CA6" w:rsidRPr="00336CA6" w:rsidRDefault="00C05BB1" w:rsidP="00336CA6">
      <w:pPr>
        <w:pStyle w:val="PL"/>
        <w:rPr>
          <w:ins w:id="771" w:author="v0" w:date="2021-07-28T20:01:00Z"/>
          <w:lang w:val="en-US"/>
        </w:rPr>
      </w:pPr>
      <w:ins w:id="772" w:author="v0" w:date="2021-07-28T20:03:00Z">
        <w:r w:rsidRPr="00BF6487">
          <w:rPr>
            <w:lang w:val="en-US"/>
          </w:rPr>
          <w:lastRenderedPageBreak/>
          <w:t xml:space="preserve">        </w:t>
        </w:r>
        <w:r>
          <w:rPr>
            <w:lang w:val="en-US"/>
          </w:rPr>
          <w:t xml:space="preserve">    </w:t>
        </w:r>
        <w:r w:rsidRPr="00BF6487">
          <w:rPr>
            <w:lang w:val="en-US"/>
          </w:rPr>
          <w:t xml:space="preserve">- </w:t>
        </w:r>
      </w:ins>
      <w:ins w:id="773" w:author="v0" w:date="2021-07-28T20:01:00Z">
        <w:r w:rsidR="00336CA6" w:rsidRPr="00336CA6">
          <w:rPr>
            <w:lang w:val="en-US"/>
          </w:rPr>
          <w:t xml:space="preserve">NR-MULTI-RTT-PRS-CAPABILITY-R16 </w:t>
        </w:r>
      </w:ins>
    </w:p>
    <w:p w:rsidR="002425A1" w:rsidRDefault="00C05BB1" w:rsidP="00336CA6">
      <w:pPr>
        <w:pStyle w:val="PL"/>
        <w:rPr>
          <w:ins w:id="774" w:author="v0" w:date="2021-07-28T19:59:00Z"/>
          <w:lang w:val="en-US" w:eastAsia="zh-CN"/>
        </w:rPr>
      </w:pPr>
      <w:ins w:id="775" w:author="v0" w:date="2021-07-28T20:03:00Z">
        <w:r w:rsidRPr="00BF6487">
          <w:rPr>
            <w:lang w:val="en-US"/>
          </w:rPr>
          <w:t xml:space="preserve">        </w:t>
        </w:r>
        <w:r>
          <w:rPr>
            <w:lang w:val="en-US"/>
          </w:rPr>
          <w:t xml:space="preserve">    </w:t>
        </w:r>
        <w:r w:rsidRPr="00BF6487">
          <w:rPr>
            <w:lang w:val="en-US"/>
          </w:rPr>
          <w:t xml:space="preserve">- </w:t>
        </w:r>
      </w:ins>
      <w:ins w:id="776" w:author="v0" w:date="2021-07-28T20:01:00Z">
        <w:r w:rsidR="00336CA6" w:rsidRPr="00336CA6">
          <w:rPr>
            <w:lang w:val="en-US"/>
          </w:rPr>
          <w:t>NR-MULTI-RTT-MEASUREMENTCAPABILITY-R16</w:t>
        </w:r>
      </w:ins>
    </w:p>
    <w:p w:rsidR="002425A1" w:rsidRPr="00BF6487" w:rsidRDefault="002425A1" w:rsidP="002425A1">
      <w:pPr>
        <w:pStyle w:val="PL"/>
        <w:rPr>
          <w:ins w:id="777" w:author="v0" w:date="2021-07-28T19:59:00Z"/>
          <w:lang w:val="en-US"/>
        </w:rPr>
      </w:pPr>
      <w:ins w:id="778" w:author="v0" w:date="2021-07-28T19:59:00Z">
        <w:r>
          <w:rPr>
            <w:lang w:val="en-US"/>
          </w:rPr>
          <w:t xml:space="preserve">        - type: string</w:t>
        </w:r>
      </w:ins>
    </w:p>
    <w:p w:rsidR="00CF05BC" w:rsidRPr="002425A1" w:rsidRDefault="00CF05BC">
      <w:pPr>
        <w:rPr>
          <w:ins w:id="779" w:author="v0" w:date="2021-07-28T15:16:00Z"/>
          <w:b/>
          <w:i/>
          <w:noProof/>
          <w:color w:val="0070C0"/>
          <w:lang w:val="en-US" w:eastAsia="zh-CN"/>
        </w:rPr>
      </w:pPr>
    </w:p>
    <w:p w:rsidR="00255EC3" w:rsidRPr="00CF05BC" w:rsidRDefault="00255EC3">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788" w:rsidRDefault="00B32788">
      <w:r>
        <w:separator/>
      </w:r>
    </w:p>
  </w:endnote>
  <w:endnote w:type="continuationSeparator" w:id="0">
    <w:p w:rsidR="00B32788" w:rsidRDefault="00B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788" w:rsidRDefault="00B32788">
      <w:r>
        <w:separator/>
      </w:r>
    </w:p>
  </w:footnote>
  <w:footnote w:type="continuationSeparator" w:id="0">
    <w:p w:rsidR="00B32788" w:rsidRDefault="00B32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560" w:rsidRDefault="00100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560" w:rsidRDefault="001005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560" w:rsidRDefault="001005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560" w:rsidRDefault="001005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0560"/>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5028"/>
    <w:rsid w:val="001A7B60"/>
    <w:rsid w:val="001B52F0"/>
    <w:rsid w:val="001B7A65"/>
    <w:rsid w:val="001C1652"/>
    <w:rsid w:val="001C26DF"/>
    <w:rsid w:val="001C5F20"/>
    <w:rsid w:val="001D7AF6"/>
    <w:rsid w:val="001E054C"/>
    <w:rsid w:val="001E1D34"/>
    <w:rsid w:val="001E41F3"/>
    <w:rsid w:val="001F243E"/>
    <w:rsid w:val="001F62DD"/>
    <w:rsid w:val="001F75D5"/>
    <w:rsid w:val="002035F7"/>
    <w:rsid w:val="002058F9"/>
    <w:rsid w:val="002209B7"/>
    <w:rsid w:val="00227307"/>
    <w:rsid w:val="00232DBD"/>
    <w:rsid w:val="00236550"/>
    <w:rsid w:val="002425A1"/>
    <w:rsid w:val="0025448A"/>
    <w:rsid w:val="00254BC2"/>
    <w:rsid w:val="00255044"/>
    <w:rsid w:val="00255EC3"/>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A0A72"/>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16BC6"/>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477F"/>
    <w:rsid w:val="008B6756"/>
    <w:rsid w:val="008C6E7B"/>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5F16"/>
    <w:rsid w:val="00931E76"/>
    <w:rsid w:val="00933CD3"/>
    <w:rsid w:val="00941E30"/>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C017CD"/>
    <w:rsid w:val="00C05BB1"/>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012E"/>
    <w:rsid w:val="00D66520"/>
    <w:rsid w:val="00D7310B"/>
    <w:rsid w:val="00D74D02"/>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B3A7-9B7E-4427-948F-5BD0B258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12</Pages>
  <Words>3919</Words>
  <Characters>22341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27</cp:revision>
  <cp:lastPrinted>1900-12-31T16:00:00Z</cp:lastPrinted>
  <dcterms:created xsi:type="dcterms:W3CDTF">2021-07-27T09:50:00Z</dcterms:created>
  <dcterms:modified xsi:type="dcterms:W3CDTF">2021-08-06T08:35:00Z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